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AF8B2" w14:textId="04A9818C" w:rsidR="00CB24C8" w:rsidRDefault="00CB24C8" w:rsidP="00ED60B1">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#101-bis-e</w:t>
      </w:r>
      <w:r>
        <w:rPr>
          <w:b/>
          <w:i/>
          <w:noProof/>
          <w:sz w:val="28"/>
        </w:rPr>
        <w:tab/>
        <w:t>R4-</w:t>
      </w:r>
      <w:r w:rsidR="005074D2" w:rsidRPr="005074D2">
        <w:t xml:space="preserve"> </w:t>
      </w:r>
      <w:r w:rsidR="005074D2" w:rsidRPr="005074D2">
        <w:rPr>
          <w:b/>
          <w:i/>
          <w:noProof/>
          <w:sz w:val="28"/>
        </w:rPr>
        <w:t>22</w:t>
      </w:r>
      <w:r w:rsidR="000025E9">
        <w:rPr>
          <w:b/>
          <w:i/>
          <w:noProof/>
          <w:sz w:val="28"/>
        </w:rPr>
        <w:t>00606</w:t>
      </w:r>
    </w:p>
    <w:bookmarkEnd w:id="0"/>
    <w:p w14:paraId="553377FD" w14:textId="77777777" w:rsidR="00CB24C8" w:rsidRDefault="00CB24C8" w:rsidP="00CB24C8">
      <w:pPr>
        <w:pStyle w:val="CRCoverPage"/>
        <w:outlineLvl w:val="0"/>
        <w:rPr>
          <w:b/>
          <w:noProof/>
          <w:sz w:val="24"/>
        </w:rPr>
      </w:pPr>
      <w:r w:rsidRPr="00C71A48">
        <w:rPr>
          <w:b/>
          <w:bCs/>
          <w:noProof/>
          <w:sz w:val="24"/>
        </w:rPr>
        <w:t xml:space="preserve">Electronic Meeting, </w:t>
      </w:r>
      <w:r>
        <w:rPr>
          <w:b/>
          <w:bCs/>
          <w:noProof/>
          <w:sz w:val="24"/>
        </w:rPr>
        <w:t>17</w:t>
      </w:r>
      <w:r w:rsidRPr="00EF08F5">
        <w:rPr>
          <w:b/>
          <w:bCs/>
          <w:noProof/>
          <w:sz w:val="24"/>
          <w:vertAlign w:val="superscript"/>
        </w:rPr>
        <w:t>th</w:t>
      </w:r>
      <w:r>
        <w:rPr>
          <w:b/>
          <w:bCs/>
          <w:noProof/>
          <w:sz w:val="24"/>
        </w:rPr>
        <w:t xml:space="preserve"> </w:t>
      </w:r>
      <w:r w:rsidRPr="004253E1">
        <w:rPr>
          <w:b/>
          <w:noProof/>
          <w:sz w:val="24"/>
        </w:rPr>
        <w:t xml:space="preserve">to </w:t>
      </w:r>
      <w:r>
        <w:rPr>
          <w:b/>
          <w:noProof/>
          <w:sz w:val="24"/>
        </w:rPr>
        <w:t>25</w:t>
      </w:r>
      <w:r w:rsidRPr="00C31FCF">
        <w:rPr>
          <w:b/>
          <w:noProof/>
          <w:sz w:val="24"/>
          <w:vertAlign w:val="superscript"/>
        </w:rPr>
        <w:t>th</w:t>
      </w:r>
      <w:r>
        <w:rPr>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9B27B8" w:rsidP="001A6973">
            <w:pPr>
              <w:pStyle w:val="CRCoverPage"/>
              <w:spacing w:after="0"/>
              <w:jc w:val="right"/>
              <w:rPr>
                <w:b/>
                <w:noProof/>
                <w:sz w:val="28"/>
              </w:rPr>
            </w:pPr>
            <w:r>
              <w:fldChar w:fldCharType="begin"/>
            </w:r>
            <w:r>
              <w:instrText xml:space="preserve"> DOCPROPERTY  Spec#  \* MERGEFORMAT </w:instrText>
            </w:r>
            <w:r>
              <w:fldChar w:fldCharType="separate"/>
            </w:r>
            <w:r w:rsidR="001A6973">
              <w:rPr>
                <w:b/>
                <w:noProof/>
                <w:sz w:val="28"/>
              </w:rPr>
              <w:t>38.101-</w:t>
            </w:r>
            <w:r>
              <w:rPr>
                <w:b/>
                <w:noProof/>
                <w:sz w:val="28"/>
              </w:rPr>
              <w:fldChar w:fldCharType="end"/>
            </w:r>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1635F8CA" w:rsidR="001A6973" w:rsidRPr="00E569A8" w:rsidRDefault="001A6973" w:rsidP="001A6973">
            <w:pPr>
              <w:pStyle w:val="CRCoverPage"/>
              <w:spacing w:after="0"/>
              <w:rPr>
                <w:rFonts w:eastAsiaTheme="minorEastAsia"/>
                <w:noProof/>
                <w:sz w:val="28"/>
                <w:szCs w:val="28"/>
                <w:lang w:eastAsia="zh-TW"/>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4BF7B4C0" w:rsidR="001A6973" w:rsidRPr="004777ED" w:rsidRDefault="001A6973" w:rsidP="001A6973">
            <w:pPr>
              <w:pStyle w:val="CRCoverPage"/>
              <w:spacing w:after="0"/>
              <w:jc w:val="center"/>
              <w:rPr>
                <w:b/>
                <w:noProof/>
                <w:sz w:val="28"/>
                <w:szCs w:val="28"/>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207BA0D3" w:rsidR="001A6973" w:rsidRPr="00410371" w:rsidRDefault="009B27B8" w:rsidP="001A6973">
            <w:pPr>
              <w:pStyle w:val="CRCoverPage"/>
              <w:spacing w:after="0"/>
              <w:jc w:val="center"/>
              <w:rPr>
                <w:noProof/>
                <w:sz w:val="28"/>
              </w:rPr>
            </w:pPr>
            <w:r>
              <w:fldChar w:fldCharType="begin"/>
            </w:r>
            <w:r>
              <w:instrText xml:space="preserve"> DOCPROPERTY  Version  \* MERGEFORMAT </w:instrText>
            </w:r>
            <w:r>
              <w:fldChar w:fldCharType="separate"/>
            </w:r>
            <w:r w:rsidR="001A6973">
              <w:rPr>
                <w:b/>
                <w:noProof/>
                <w:sz w:val="28"/>
              </w:rPr>
              <w:t>17.</w:t>
            </w:r>
            <w:r w:rsidR="009236CA">
              <w:rPr>
                <w:b/>
                <w:noProof/>
                <w:sz w:val="28"/>
              </w:rPr>
              <w:t>4</w:t>
            </w:r>
            <w:r w:rsidR="001A6973">
              <w:rPr>
                <w:b/>
                <w:noProof/>
                <w:sz w:val="28"/>
              </w:rPr>
              <w:t>.0</w:t>
            </w:r>
            <w:r>
              <w:rPr>
                <w:b/>
                <w:noProof/>
                <w:sz w:val="28"/>
              </w:rPr>
              <w:fldChar w:fldCharType="end"/>
            </w:r>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481B3F2E" w:rsidR="001A6973" w:rsidRDefault="001B094F" w:rsidP="001A6973">
            <w:pPr>
              <w:pStyle w:val="CRCoverPage"/>
              <w:spacing w:after="0"/>
              <w:ind w:left="100"/>
              <w:rPr>
                <w:noProof/>
              </w:rPr>
            </w:pPr>
            <w:r>
              <w:rPr>
                <w:lang w:eastAsia="ja-JP"/>
              </w:rPr>
              <w:t xml:space="preserve">Draft </w:t>
            </w:r>
            <w:r w:rsidR="00185941" w:rsidRPr="00185941">
              <w:rPr>
                <w:lang w:eastAsia="ja-JP"/>
              </w:rPr>
              <w:t>CR for TS 38.101-1</w:t>
            </w:r>
            <w:r w:rsidR="00185941">
              <w:rPr>
                <w:lang w:eastAsia="ja-JP"/>
              </w:rPr>
              <w:t xml:space="preserve">: </w:t>
            </w:r>
            <w:r w:rsidR="00A72FB8" w:rsidRPr="00A72FB8">
              <w:rPr>
                <w:lang w:eastAsia="ja-JP"/>
              </w:rPr>
              <w:t>Adding same note for higher order combo of CA_n20-n28</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9B27B8" w:rsidP="001A6973">
            <w:pPr>
              <w:pStyle w:val="CRCoverPage"/>
              <w:spacing w:after="0"/>
              <w:ind w:left="100"/>
              <w:rPr>
                <w:noProof/>
              </w:rPr>
            </w:pPr>
            <w:r>
              <w:fldChar w:fldCharType="begin"/>
            </w:r>
            <w:r>
              <w:instrText xml:space="preserve"> DOCPROPERTY  SourceIfTsg  \* MERGEFORMAT </w:instrText>
            </w:r>
            <w:r>
              <w:fldChar w:fldCharType="separate"/>
            </w:r>
            <w:r w:rsidR="001A6973">
              <w:rPr>
                <w:noProof/>
              </w:rPr>
              <w:t>R4</w:t>
            </w:r>
            <w:r>
              <w:rPr>
                <w:noProof/>
              </w:rPr>
              <w:fldChar w:fldCharType="end"/>
            </w:r>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25A5F739" w:rsidR="001A6973" w:rsidRDefault="0002753D" w:rsidP="001A6973">
            <w:pPr>
              <w:pStyle w:val="CRCoverPage"/>
              <w:spacing w:after="0"/>
              <w:ind w:left="100"/>
              <w:rPr>
                <w:noProof/>
              </w:rPr>
            </w:pPr>
            <w:r w:rsidRPr="00B513B0">
              <w:rPr>
                <w:rFonts w:cs="Arial"/>
                <w:sz w:val="18"/>
                <w:szCs w:val="18"/>
                <w:lang w:eastAsia="ja-JP"/>
              </w:rPr>
              <w:t>NR_CA_R17_3BDL_1BUL-Core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0BBF0BD1" w:rsidR="001A6973" w:rsidRDefault="001A6973" w:rsidP="001A6973">
            <w:pPr>
              <w:pStyle w:val="CRCoverPage"/>
              <w:spacing w:after="0"/>
              <w:ind w:left="100"/>
              <w:rPr>
                <w:noProof/>
              </w:rPr>
            </w:pPr>
            <w:r>
              <w:t>202</w:t>
            </w:r>
            <w:r w:rsidR="009236CA">
              <w:t>2</w:t>
            </w:r>
            <w:r>
              <w:t>-</w:t>
            </w:r>
            <w:r w:rsidR="009236CA">
              <w:t>01</w:t>
            </w:r>
            <w:r>
              <w:t>-</w:t>
            </w:r>
            <w:r w:rsidR="009236CA">
              <w:t>10</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2E5E355B" w:rsidR="001A6973" w:rsidRPr="001A6973" w:rsidRDefault="00BE1BAE" w:rsidP="001A6973">
            <w:pPr>
              <w:spacing w:after="120"/>
              <w:rPr>
                <w:rFonts w:ascii="Arial" w:hAnsi="Arial"/>
                <w:noProof/>
                <w:lang w:eastAsia="zh-TW"/>
              </w:rPr>
            </w:pPr>
            <w:r>
              <w:rPr>
                <w:rFonts w:ascii="Arial" w:hAnsi="Arial"/>
                <w:noProof/>
              </w:rPr>
              <w:t xml:space="preserve">Same note of </w:t>
            </w:r>
            <w:r w:rsidRPr="00BE1BAE">
              <w:rPr>
                <w:rFonts w:ascii="Arial" w:hAnsi="Arial"/>
                <w:noProof/>
              </w:rPr>
              <w:t>CA_n20-n28</w:t>
            </w:r>
            <w:r>
              <w:rPr>
                <w:rFonts w:ascii="Arial" w:hAnsi="Arial"/>
                <w:noProof/>
              </w:rPr>
              <w:t xml:space="preserve"> shall be applied to its higher order combinations</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5DFC2C9D" w:rsidR="001A6973" w:rsidRDefault="00BE1BAE" w:rsidP="001A6973">
            <w:pPr>
              <w:pStyle w:val="CRCoverPage"/>
              <w:rPr>
                <w:noProof/>
              </w:rPr>
            </w:pPr>
            <w:r>
              <w:rPr>
                <w:noProof/>
              </w:rPr>
              <w:t xml:space="preserve">Adding same note on higher order combination of </w:t>
            </w:r>
            <w:r w:rsidRPr="00BE1BAE">
              <w:rPr>
                <w:noProof/>
              </w:rPr>
              <w:t>CA_n20-n28</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5E8D5588" w:rsidR="001A6973" w:rsidRDefault="001A6973" w:rsidP="001A6973">
            <w:pPr>
              <w:pStyle w:val="CRCoverPage"/>
              <w:spacing w:after="0"/>
              <w:rPr>
                <w:noProof/>
                <w:lang w:eastAsia="ja-JP"/>
              </w:rPr>
            </w:pPr>
            <w:r>
              <w:rPr>
                <w:noProof/>
                <w:lang w:eastAsia="ja-JP"/>
              </w:rPr>
              <w:t>The UE may</w:t>
            </w:r>
            <w:r w:rsidR="00BE1BAE">
              <w:rPr>
                <w:noProof/>
                <w:lang w:eastAsia="ja-JP"/>
              </w:rPr>
              <w:t xml:space="preserve"> have overlapped DL frequency range for different band</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1429FA5D" w:rsidR="001A6973" w:rsidRDefault="00BE0F75" w:rsidP="001A6973">
            <w:pPr>
              <w:pStyle w:val="CRCoverPage"/>
              <w:spacing w:after="0"/>
              <w:rPr>
                <w:noProof/>
                <w:lang w:eastAsia="ja-JP"/>
              </w:rPr>
            </w:pPr>
            <w:r>
              <w:rPr>
                <w:lang w:eastAsia="zh-CN"/>
              </w:rPr>
              <w:t>5.2</w:t>
            </w:r>
            <w:r w:rsidR="00BE1BAE">
              <w:rPr>
                <w:lang w:eastAsia="zh-CN"/>
              </w:rPr>
              <w:t>A.2.2</w:t>
            </w:r>
            <w:r>
              <w:rPr>
                <w:lang w:eastAsia="zh-CN"/>
              </w:rPr>
              <w:t xml:space="preserve"> </w:t>
            </w:r>
            <w:r w:rsidRPr="00BE0F75">
              <w:rPr>
                <w:lang w:eastAsia="zh-CN"/>
              </w:rPr>
              <w:t>Table 5.2</w:t>
            </w:r>
            <w:r w:rsidR="00BE1BAE">
              <w:rPr>
                <w:lang w:eastAsia="zh-CN"/>
              </w:rPr>
              <w:t>A.2.2-1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40B9F91C" w14:textId="77777777" w:rsidR="00BE1BAE" w:rsidRPr="00A1115A" w:rsidRDefault="00BE1BAE" w:rsidP="00BE1BAE">
      <w:pPr>
        <w:pStyle w:val="40"/>
      </w:pPr>
      <w:bookmarkStart w:id="15" w:name="_Toc45888005"/>
      <w:bookmarkStart w:id="16" w:name="_Toc45888604"/>
      <w:bookmarkStart w:id="17" w:name="_Toc61367244"/>
      <w:bookmarkStart w:id="18" w:name="_Toc61372627"/>
      <w:bookmarkStart w:id="19" w:name="_Toc68230567"/>
      <w:bookmarkStart w:id="20" w:name="_Toc69083980"/>
      <w:bookmarkStart w:id="21" w:name="_Toc75466986"/>
      <w:bookmarkStart w:id="22" w:name="_Toc76509008"/>
      <w:bookmarkStart w:id="23" w:name="_Toc76717998"/>
      <w:bookmarkStart w:id="24" w:name="_Toc83580308"/>
      <w:bookmarkStart w:id="25" w:name="_Toc84404817"/>
      <w:bookmarkStart w:id="26" w:name="_Toc84413426"/>
      <w:bookmarkEnd w:id="1"/>
      <w:bookmarkEnd w:id="2"/>
      <w:bookmarkEnd w:id="3"/>
      <w:bookmarkEnd w:id="4"/>
      <w:bookmarkEnd w:id="5"/>
      <w:bookmarkEnd w:id="6"/>
      <w:bookmarkEnd w:id="7"/>
      <w:bookmarkEnd w:id="8"/>
      <w:bookmarkEnd w:id="9"/>
      <w:bookmarkEnd w:id="10"/>
      <w:bookmarkEnd w:id="11"/>
      <w:bookmarkEnd w:id="12"/>
      <w:bookmarkEnd w:id="13"/>
      <w:r w:rsidRPr="00A1115A">
        <w:lastRenderedPageBreak/>
        <w:t>5.2A.2.2</w:t>
      </w:r>
      <w:r w:rsidRPr="00A1115A">
        <w:tab/>
        <w:t>Inter-band CA (</w:t>
      </w:r>
      <w:r w:rsidRPr="00A1115A">
        <w:rPr>
          <w:bCs/>
        </w:rPr>
        <w:t>three bands)</w:t>
      </w:r>
      <w:bookmarkEnd w:id="15"/>
      <w:bookmarkEnd w:id="16"/>
      <w:bookmarkEnd w:id="17"/>
      <w:bookmarkEnd w:id="18"/>
      <w:bookmarkEnd w:id="19"/>
      <w:bookmarkEnd w:id="20"/>
      <w:bookmarkEnd w:id="21"/>
      <w:bookmarkEnd w:id="22"/>
      <w:bookmarkEnd w:id="23"/>
      <w:bookmarkEnd w:id="24"/>
      <w:bookmarkEnd w:id="25"/>
      <w:bookmarkEnd w:id="26"/>
    </w:p>
    <w:p w14:paraId="39966F2E" w14:textId="77777777" w:rsidR="00BE1BAE" w:rsidRPr="00A1115A" w:rsidRDefault="00BE1BAE" w:rsidP="00BE1BAE">
      <w:pPr>
        <w:pStyle w:val="TH"/>
        <w:rPr>
          <w:bCs/>
        </w:rPr>
      </w:pPr>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BE1BAE" w:rsidRPr="00E22C9C" w14:paraId="6E2C2081"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B34008A" w14:textId="77777777" w:rsidR="00BE1BAE" w:rsidRPr="00E22C9C" w:rsidRDefault="00BE1BAE" w:rsidP="00F01C9A">
            <w:pPr>
              <w:pStyle w:val="TAH"/>
            </w:pPr>
            <w:r w:rsidRPr="00E22C9C">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75059D40" w14:textId="77777777" w:rsidR="00BE1BAE" w:rsidRPr="00E22C9C" w:rsidRDefault="00BE1BAE" w:rsidP="00F01C9A">
            <w:pPr>
              <w:pStyle w:val="TAH"/>
            </w:pPr>
            <w:r w:rsidRPr="00E22C9C">
              <w:t>NR Band</w:t>
            </w:r>
          </w:p>
          <w:p w14:paraId="736E8866" w14:textId="77777777" w:rsidR="00BE1BAE" w:rsidRPr="00E22C9C" w:rsidRDefault="00BE1BAE" w:rsidP="00F01C9A">
            <w:pPr>
              <w:pStyle w:val="TAH"/>
            </w:pPr>
            <w:r w:rsidRPr="00E22C9C">
              <w:t>(Table 5.2-1)</w:t>
            </w:r>
          </w:p>
        </w:tc>
        <w:tc>
          <w:tcPr>
            <w:tcW w:w="2552" w:type="dxa"/>
            <w:tcBorders>
              <w:top w:val="single" w:sz="4" w:space="0" w:color="auto"/>
              <w:left w:val="single" w:sz="4" w:space="0" w:color="auto"/>
              <w:bottom w:val="single" w:sz="4" w:space="0" w:color="auto"/>
              <w:right w:val="single" w:sz="4" w:space="0" w:color="auto"/>
            </w:tcBorders>
          </w:tcPr>
          <w:p w14:paraId="72739D79" w14:textId="77777777" w:rsidR="00BE1BAE" w:rsidRDefault="00BE1BAE" w:rsidP="00F01C9A">
            <w:pPr>
              <w:pStyle w:val="TAH"/>
            </w:pPr>
            <w:r>
              <w:t xml:space="preserve">DL interruption allowed </w:t>
            </w:r>
          </w:p>
          <w:p w14:paraId="586D24DD" w14:textId="77777777" w:rsidR="00BE1BAE" w:rsidRPr="00E22C9C" w:rsidRDefault="00BE1BAE" w:rsidP="00F01C9A">
            <w:pPr>
              <w:pStyle w:val="TAH"/>
            </w:pPr>
            <w:r>
              <w:t>(Note 4)</w:t>
            </w:r>
          </w:p>
        </w:tc>
      </w:tr>
      <w:tr w:rsidR="00BE1BAE" w:rsidRPr="00E22C9C" w14:paraId="469CBCF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E7D61F" w14:textId="77777777" w:rsidR="00BE1BAE" w:rsidRPr="00E22C9C" w:rsidRDefault="00BE1BAE" w:rsidP="00F01C9A">
            <w:pPr>
              <w:pStyle w:val="TAC"/>
              <w:rPr>
                <w:lang w:eastAsia="zh-CN"/>
              </w:rPr>
            </w:pPr>
            <w:r w:rsidRPr="00EF55B6">
              <w:rPr>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320E3469" w14:textId="77777777" w:rsidR="00BE1BAE" w:rsidRPr="00E22C9C" w:rsidRDefault="00BE1BAE" w:rsidP="00F01C9A">
            <w:pPr>
              <w:pStyle w:val="TAC"/>
              <w:rPr>
                <w:lang w:eastAsia="zh-CN"/>
              </w:rPr>
            </w:pPr>
            <w:r w:rsidRPr="00E22C9C">
              <w:rPr>
                <w:lang w:eastAsia="zh-CN"/>
              </w:rPr>
              <w:t>n1, n3, n</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FD6F1E" w14:textId="77777777" w:rsidR="00BE1BAE" w:rsidRPr="00E22C9C" w:rsidRDefault="00BE1BAE" w:rsidP="00F01C9A">
            <w:pPr>
              <w:pStyle w:val="TAC"/>
              <w:rPr>
                <w:lang w:eastAsia="zh-CN"/>
              </w:rPr>
            </w:pPr>
          </w:p>
        </w:tc>
      </w:tr>
      <w:tr w:rsidR="00BE1BAE" w:rsidRPr="00E22C9C" w14:paraId="51F70DDE"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0A6597" w14:textId="77777777" w:rsidR="00BE1BAE" w:rsidRPr="00E22C9C" w:rsidRDefault="00BE1BAE" w:rsidP="00F01C9A">
            <w:pPr>
              <w:pStyle w:val="TAC"/>
              <w:rPr>
                <w:lang w:eastAsia="zh-CN"/>
              </w:rPr>
            </w:pPr>
            <w:r w:rsidRPr="00E22C9C">
              <w:rPr>
                <w:lang w:eastAsia="zh-CN"/>
              </w:rPr>
              <w:t>CA_n</w:t>
            </w:r>
            <w:r w:rsidRPr="00E22C9C">
              <w:rPr>
                <w:rFonts w:hint="eastAsia"/>
                <w:lang w:eastAsia="zh-CN"/>
              </w:rPr>
              <w:t>1</w:t>
            </w:r>
            <w:r w:rsidRPr="00E22C9C">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57E8101F" w14:textId="77777777" w:rsidR="00BE1BAE" w:rsidRPr="00E22C9C" w:rsidRDefault="00BE1BAE" w:rsidP="00F01C9A">
            <w:pPr>
              <w:pStyle w:val="TAC"/>
              <w:rPr>
                <w:lang w:eastAsia="zh-CN"/>
              </w:rPr>
            </w:pPr>
            <w:r w:rsidRPr="00E22C9C">
              <w:rPr>
                <w:lang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7CBF4CED" w14:textId="77777777" w:rsidR="00BE1BAE" w:rsidRPr="00E22C9C" w:rsidRDefault="00BE1BAE" w:rsidP="00F01C9A">
            <w:pPr>
              <w:pStyle w:val="TAC"/>
              <w:rPr>
                <w:lang w:eastAsia="zh-CN"/>
              </w:rPr>
            </w:pPr>
          </w:p>
        </w:tc>
      </w:tr>
      <w:tr w:rsidR="00BE1BAE" w:rsidRPr="00E22C9C" w14:paraId="05F203FF"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DBDB89" w14:textId="77777777" w:rsidR="00BE1BAE" w:rsidRPr="00E22C9C" w:rsidRDefault="00BE1BAE" w:rsidP="00F01C9A">
            <w:pPr>
              <w:pStyle w:val="TAC"/>
              <w:rPr>
                <w:lang w:val="en-US" w:eastAsia="ja-JP"/>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4681E119" w14:textId="77777777" w:rsidR="00BE1BAE" w:rsidRPr="00E22C9C" w:rsidRDefault="00BE1BAE" w:rsidP="00F01C9A">
            <w:pPr>
              <w:pStyle w:val="TAC"/>
              <w:rPr>
                <w:lang w:val="en-US" w:eastAsia="zh-CN"/>
              </w:rPr>
            </w:pPr>
            <w:r w:rsidRPr="00E22C9C">
              <w:rPr>
                <w:rFonts w:hint="eastAsia"/>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7FA55D1C" w14:textId="77777777" w:rsidR="00BE1BAE" w:rsidRPr="00E22C9C" w:rsidRDefault="00BE1BAE" w:rsidP="00F01C9A">
            <w:pPr>
              <w:pStyle w:val="TAC"/>
              <w:rPr>
                <w:lang w:val="en-US" w:eastAsia="zh-CN"/>
              </w:rPr>
            </w:pPr>
          </w:p>
        </w:tc>
      </w:tr>
      <w:tr w:rsidR="00BE1BAE" w:rsidRPr="00E22C9C" w14:paraId="73DF87E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8FF4D3" w14:textId="77777777" w:rsidR="00BE1BAE" w:rsidRPr="00E22C9C" w:rsidRDefault="00BE1BAE" w:rsidP="00F01C9A">
            <w:pPr>
              <w:pStyle w:val="TAC"/>
              <w:rPr>
                <w:lang w:eastAsia="zh-CN"/>
              </w:rPr>
            </w:pPr>
            <w:r w:rsidRPr="00E22C9C">
              <w:rPr>
                <w:bCs/>
                <w:lang w:eastAsia="zh-CN"/>
              </w:rPr>
              <w:t>CA</w:t>
            </w:r>
            <w:r w:rsidRPr="00E22C9C">
              <w:rPr>
                <w:bCs/>
              </w:rPr>
              <w:t>_n1-</w:t>
            </w:r>
            <w:r w:rsidRPr="00E22C9C">
              <w:rPr>
                <w:bCs/>
                <w:lang w:val="en-US" w:eastAsia="zh-CN"/>
              </w:rPr>
              <w:t>n3</w:t>
            </w:r>
            <w:r w:rsidRPr="00E22C9C">
              <w:rPr>
                <w:bCs/>
                <w:lang w:val="sv-SE" w:eastAsia="ja-JP"/>
              </w:rPr>
              <w:t>-</w:t>
            </w:r>
            <w:r w:rsidRPr="00E22C9C">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DB01C6B" w14:textId="77777777" w:rsidR="00BE1BAE" w:rsidRPr="00E22C9C" w:rsidRDefault="00BE1BAE" w:rsidP="00F01C9A">
            <w:pPr>
              <w:pStyle w:val="TAC"/>
              <w:rPr>
                <w:lang w:val="en-US" w:eastAsia="zh-CN"/>
              </w:rPr>
            </w:pPr>
            <w:r w:rsidRPr="00E22C9C">
              <w:rPr>
                <w:rFonts w:hint="eastAsia"/>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083EFF94" w14:textId="77777777" w:rsidR="00BE1BAE" w:rsidRPr="00E22C9C" w:rsidRDefault="00BE1BAE" w:rsidP="00F01C9A">
            <w:pPr>
              <w:pStyle w:val="TAC"/>
              <w:rPr>
                <w:lang w:val="en-US" w:eastAsia="zh-CN"/>
              </w:rPr>
            </w:pPr>
          </w:p>
        </w:tc>
      </w:tr>
      <w:tr w:rsidR="00BE1BAE" w:rsidRPr="00E22C9C" w14:paraId="51D3DA4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6DE9DB" w14:textId="77777777" w:rsidR="00BE1BAE" w:rsidRPr="00E22C9C" w:rsidRDefault="00BE1BAE" w:rsidP="00F01C9A">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50B16C45" w14:textId="77777777" w:rsidR="00BE1BAE" w:rsidRPr="00E22C9C" w:rsidRDefault="00BE1BAE" w:rsidP="00F01C9A">
            <w:pPr>
              <w:pStyle w:val="TAC"/>
              <w:rPr>
                <w:lang w:val="en-US" w:eastAsia="ja-JP"/>
              </w:rPr>
            </w:pPr>
            <w:r w:rsidRPr="00E22C9C">
              <w:rPr>
                <w:rFonts w:hint="eastAsia"/>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41937A9E" w14:textId="77777777" w:rsidR="00BE1BAE" w:rsidRPr="00E22C9C" w:rsidRDefault="00BE1BAE" w:rsidP="00F01C9A">
            <w:pPr>
              <w:pStyle w:val="TAC"/>
              <w:rPr>
                <w:lang w:val="en-US" w:eastAsia="zh-CN"/>
              </w:rPr>
            </w:pPr>
          </w:p>
        </w:tc>
      </w:tr>
      <w:tr w:rsidR="00BE1BAE" w:rsidRPr="00E22C9C" w14:paraId="059BFBA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6A0905" w14:textId="77777777" w:rsidR="00BE1BAE" w:rsidRPr="00E22C9C" w:rsidRDefault="00BE1BAE" w:rsidP="00F01C9A">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-n41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9E8F13D" w14:textId="77777777" w:rsidR="00BE1BAE" w:rsidRPr="00E22C9C" w:rsidRDefault="00BE1BAE" w:rsidP="00F01C9A">
            <w:pPr>
              <w:pStyle w:val="TAC"/>
              <w:rPr>
                <w:lang w:val="en-US" w:eastAsia="zh-CN"/>
              </w:rPr>
            </w:pPr>
            <w:r>
              <w:rPr>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087B84A2" w14:textId="73A9662E" w:rsidR="00BE1BAE" w:rsidRPr="00E22C9C" w:rsidRDefault="00BE1BAE" w:rsidP="00F01C9A">
            <w:pPr>
              <w:pStyle w:val="TAC"/>
              <w:rPr>
                <w:lang w:val="en-US" w:eastAsia="zh-CN"/>
              </w:rPr>
            </w:pPr>
          </w:p>
        </w:tc>
      </w:tr>
      <w:tr w:rsidR="00BE1BAE" w:rsidRPr="00E22C9C" w14:paraId="61DB6D1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12872B" w14:textId="77777777" w:rsidR="00BE1BAE" w:rsidRPr="00A1115A" w:rsidRDefault="00BE1BAE" w:rsidP="00F01C9A">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7DD8515D" w14:textId="77777777" w:rsidR="00BE1BAE" w:rsidRPr="00E22C9C" w:rsidRDefault="00BE1BAE" w:rsidP="00F01C9A">
            <w:pPr>
              <w:pStyle w:val="TAC"/>
              <w:rPr>
                <w:lang w:val="en-US" w:eastAsia="zh-CN"/>
              </w:rPr>
            </w:pPr>
            <w:r>
              <w:rPr>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6EB64755" w14:textId="77777777" w:rsidR="00BE1BAE" w:rsidRPr="00697EFD" w:rsidRDefault="00BE1BAE" w:rsidP="00F01C9A">
            <w:pPr>
              <w:pStyle w:val="TAC"/>
              <w:rPr>
                <w:lang w:val="en-US" w:eastAsia="zh-CN"/>
              </w:rPr>
            </w:pPr>
          </w:p>
        </w:tc>
      </w:tr>
      <w:tr w:rsidR="00BE1BAE" w:rsidRPr="00E22C9C" w14:paraId="0E8C4E36"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F58DEF" w14:textId="77777777" w:rsidR="00BE1BAE" w:rsidRPr="00E22C9C" w:rsidRDefault="00BE1BAE" w:rsidP="00F01C9A">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C52DD99" w14:textId="77777777" w:rsidR="00BE1BAE" w:rsidRPr="00E22C9C" w:rsidRDefault="00BE1BAE" w:rsidP="00F01C9A">
            <w:pPr>
              <w:pStyle w:val="TAC"/>
              <w:rPr>
                <w:lang w:val="en-US" w:eastAsia="ja-JP"/>
              </w:rPr>
            </w:pPr>
            <w:r>
              <w:rPr>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320BECE8" w14:textId="77777777" w:rsidR="00BE1BAE" w:rsidRPr="00E22C9C" w:rsidRDefault="00BE1BAE" w:rsidP="00F01C9A">
            <w:pPr>
              <w:pStyle w:val="TAC"/>
              <w:rPr>
                <w:lang w:val="en-US" w:eastAsia="zh-CN"/>
              </w:rPr>
            </w:pPr>
            <w:r>
              <w:rPr>
                <w:lang w:val="en-US" w:eastAsia="zh-CN"/>
              </w:rPr>
              <w:t>No for CA_n1-n78, CA_n3-n78</w:t>
            </w:r>
          </w:p>
        </w:tc>
      </w:tr>
      <w:tr w:rsidR="00BE1BAE" w:rsidRPr="00E22C9C" w14:paraId="16A69757"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A11D7F" w14:textId="77777777" w:rsidR="00BE1BAE" w:rsidRDefault="00BE1BAE" w:rsidP="00F01C9A">
            <w:pPr>
              <w:pStyle w:val="TAC"/>
              <w:rPr>
                <w:lang w:eastAsia="zh-CN"/>
              </w:rPr>
            </w:pPr>
            <w:r w:rsidRPr="007B66E9">
              <w:rPr>
                <w:rFonts w:cs="Arial"/>
                <w:lang w:eastAsia="ja-JP"/>
              </w:rPr>
              <w:t>CA</w:t>
            </w:r>
            <w:r w:rsidRPr="007B66E9">
              <w:rPr>
                <w:rFonts w:cs="Arial"/>
              </w:rPr>
              <w:t>_n1-n3-n79</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AF56D99" w14:textId="77777777" w:rsidR="00BE1BAE" w:rsidRDefault="00BE1BAE" w:rsidP="00F01C9A">
            <w:pPr>
              <w:pStyle w:val="TAC"/>
              <w:rPr>
                <w:lang w:val="en-US" w:eastAsia="zh-CN"/>
              </w:rPr>
            </w:pPr>
            <w:r w:rsidRPr="007B66E9">
              <w:rPr>
                <w:rFonts w:cs="Arial"/>
              </w:rPr>
              <w:t>n1</w:t>
            </w:r>
            <w:r w:rsidRPr="007B66E9">
              <w:rPr>
                <w:rFonts w:cs="Arial"/>
                <w:lang w:eastAsia="zh-CN"/>
              </w:rPr>
              <w:t xml:space="preserve">, </w:t>
            </w:r>
            <w:r w:rsidRPr="007B66E9">
              <w:rPr>
                <w:rFonts w:cs="Arial"/>
              </w:rPr>
              <w:t>n3</w:t>
            </w:r>
            <w:r w:rsidRPr="007B66E9">
              <w:rPr>
                <w:rFonts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
          <w:p w14:paraId="747A65F6" w14:textId="77777777" w:rsidR="00BE1BAE" w:rsidRDefault="00BE1BAE" w:rsidP="00F01C9A">
            <w:pPr>
              <w:pStyle w:val="TAC"/>
              <w:rPr>
                <w:lang w:val="en-US" w:eastAsia="zh-CN"/>
              </w:rPr>
            </w:pPr>
          </w:p>
        </w:tc>
      </w:tr>
      <w:tr w:rsidR="00BE1BAE" w:rsidRPr="00E22C9C" w14:paraId="746DE010"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089995" w14:textId="77777777" w:rsidR="00BE1BAE" w:rsidRPr="00A1115A" w:rsidRDefault="00BE1BAE" w:rsidP="00F01C9A">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p>
        </w:tc>
        <w:tc>
          <w:tcPr>
            <w:tcW w:w="2552" w:type="dxa"/>
            <w:tcBorders>
              <w:top w:val="single" w:sz="4" w:space="0" w:color="auto"/>
              <w:left w:val="single" w:sz="4" w:space="0" w:color="auto"/>
              <w:bottom w:val="single" w:sz="4" w:space="0" w:color="auto"/>
              <w:right w:val="single" w:sz="4" w:space="0" w:color="auto"/>
            </w:tcBorders>
            <w:vAlign w:val="center"/>
          </w:tcPr>
          <w:p w14:paraId="34F8ACB7" w14:textId="77777777" w:rsidR="00BE1BAE" w:rsidRPr="00E22C9C" w:rsidRDefault="00BE1BAE" w:rsidP="00F01C9A">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p>
        </w:tc>
        <w:tc>
          <w:tcPr>
            <w:tcW w:w="2552" w:type="dxa"/>
            <w:tcBorders>
              <w:top w:val="single" w:sz="4" w:space="0" w:color="auto"/>
              <w:left w:val="single" w:sz="4" w:space="0" w:color="auto"/>
              <w:bottom w:val="single" w:sz="4" w:space="0" w:color="auto"/>
              <w:right w:val="single" w:sz="4" w:space="0" w:color="auto"/>
            </w:tcBorders>
          </w:tcPr>
          <w:p w14:paraId="4306BC2D" w14:textId="77777777" w:rsidR="00BE1BAE" w:rsidRPr="00E22C9C" w:rsidRDefault="00BE1BAE" w:rsidP="00F01C9A">
            <w:pPr>
              <w:pStyle w:val="TAC"/>
              <w:rPr>
                <w:lang w:val="en-US" w:eastAsia="zh-CN"/>
              </w:rPr>
            </w:pPr>
          </w:p>
        </w:tc>
      </w:tr>
      <w:tr w:rsidR="00BE1BAE" w:rsidRPr="00E22C9C" w14:paraId="04930E7C"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39BE39" w14:textId="77777777" w:rsidR="00BE1BAE" w:rsidRPr="00E26CB2" w:rsidRDefault="00BE1BAE" w:rsidP="00F01C9A">
            <w:pPr>
              <w:pStyle w:val="TAC"/>
              <w:rPr>
                <w:rFonts w:eastAsia="SimSun"/>
                <w:color w:val="000000"/>
                <w:lang w:eastAsia="zh-CN"/>
              </w:rPr>
            </w:pPr>
            <w:r w:rsidRPr="007B66E9">
              <w:rPr>
                <w:rFonts w:cs="Arial"/>
              </w:rPr>
              <w:t>CA_</w:t>
            </w:r>
            <w:r w:rsidRPr="007B66E9">
              <w:rPr>
                <w:rFonts w:cs="Arial"/>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604366A6" w14:textId="77777777" w:rsidR="00BE1BAE" w:rsidRPr="00E22C9C" w:rsidRDefault="00BE1BAE" w:rsidP="00F01C9A">
            <w:pPr>
              <w:pStyle w:val="TAC"/>
              <w:rPr>
                <w:lang w:val="en-US" w:eastAsia="zh-CN"/>
              </w:rPr>
            </w:pPr>
            <w:r w:rsidRPr="007B66E9">
              <w:rPr>
                <w:rFonts w:cs="Arial"/>
                <w:lang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14C5D542" w14:textId="77777777" w:rsidR="00BE1BAE" w:rsidRPr="00E22C9C" w:rsidRDefault="00BE1BAE" w:rsidP="00F01C9A">
            <w:pPr>
              <w:pStyle w:val="TAC"/>
              <w:rPr>
                <w:lang w:val="en-US" w:eastAsia="zh-CN"/>
              </w:rPr>
            </w:pPr>
          </w:p>
        </w:tc>
      </w:tr>
      <w:tr w:rsidR="00BE1BAE" w:rsidRPr="00E22C9C" w14:paraId="437F27E3"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F65CB" w14:textId="77777777" w:rsidR="00BE1BAE" w:rsidRPr="00A1115A" w:rsidRDefault="00BE1BAE" w:rsidP="00F01C9A">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r>
              <w:rPr>
                <w:rFonts w:eastAsia="SimSun" w:hint="eastAsia"/>
                <w:color w:val="000000"/>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610DFCF" w14:textId="77777777" w:rsidR="00BE1BAE" w:rsidRPr="00E22C9C" w:rsidRDefault="00BE1BAE" w:rsidP="00F01C9A">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066D17B" w14:textId="77777777" w:rsidR="00BE1BAE" w:rsidRPr="00E22C9C" w:rsidRDefault="00BE1BAE" w:rsidP="00F01C9A">
            <w:pPr>
              <w:pStyle w:val="TAC"/>
              <w:rPr>
                <w:lang w:val="en-US" w:eastAsia="zh-CN"/>
              </w:rPr>
            </w:pPr>
          </w:p>
        </w:tc>
      </w:tr>
      <w:tr w:rsidR="00BE1BAE" w:rsidRPr="00E22C9C" w14:paraId="371EDC53"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29FEE5" w14:textId="77777777" w:rsidR="00BE1BAE" w:rsidRPr="00A1115A" w:rsidRDefault="00BE1BAE" w:rsidP="00F01C9A">
            <w:pPr>
              <w:pStyle w:val="TAC"/>
              <w:rPr>
                <w:color w:val="000000"/>
              </w:rPr>
            </w:pPr>
            <w:r w:rsidRPr="007B66E9">
              <w:rPr>
                <w:rFonts w:cs="Arial"/>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662438FB" w14:textId="77777777" w:rsidR="00BE1BAE" w:rsidRPr="00E22C9C" w:rsidRDefault="00BE1BAE" w:rsidP="00F01C9A">
            <w:pPr>
              <w:pStyle w:val="TAC"/>
              <w:rPr>
                <w:lang w:val="en-US" w:eastAsia="zh-CN"/>
              </w:rPr>
            </w:pPr>
            <w:r w:rsidRPr="007B66E9">
              <w:rPr>
                <w:rFonts w:cs="Arial"/>
              </w:rPr>
              <w:t>n1</w:t>
            </w:r>
            <w:r w:rsidRPr="007B66E9">
              <w:rPr>
                <w:rFonts w:cs="Arial"/>
                <w:lang w:eastAsia="zh-CN"/>
              </w:rPr>
              <w:t xml:space="preserve">, </w:t>
            </w:r>
            <w:r w:rsidRPr="007B66E9">
              <w:rPr>
                <w:rFonts w:cs="Arial"/>
              </w:rPr>
              <w:t>n7</w:t>
            </w:r>
            <w:r w:rsidRPr="007B66E9">
              <w:rPr>
                <w:rFonts w:cs="Arial"/>
                <w:lang w:eastAsia="zh-CN"/>
              </w:rPr>
              <w:t xml:space="preserve">, </w:t>
            </w:r>
            <w:r w:rsidRPr="007B66E9">
              <w:rPr>
                <w:rFonts w:cs="Arial"/>
              </w:rPr>
              <w:t>n8</w:t>
            </w:r>
          </w:p>
        </w:tc>
        <w:tc>
          <w:tcPr>
            <w:tcW w:w="2552" w:type="dxa"/>
            <w:tcBorders>
              <w:top w:val="single" w:sz="4" w:space="0" w:color="auto"/>
              <w:left w:val="single" w:sz="4" w:space="0" w:color="auto"/>
              <w:bottom w:val="single" w:sz="4" w:space="0" w:color="auto"/>
              <w:right w:val="single" w:sz="4" w:space="0" w:color="auto"/>
            </w:tcBorders>
          </w:tcPr>
          <w:p w14:paraId="16AAF251" w14:textId="77777777" w:rsidR="00BE1BAE" w:rsidRPr="00E22C9C" w:rsidRDefault="00BE1BAE" w:rsidP="00F01C9A">
            <w:pPr>
              <w:pStyle w:val="TAC"/>
              <w:rPr>
                <w:lang w:val="en-US" w:eastAsia="zh-CN"/>
              </w:rPr>
            </w:pPr>
          </w:p>
        </w:tc>
      </w:tr>
      <w:tr w:rsidR="00BE1BAE" w:rsidRPr="00E22C9C" w14:paraId="3260A557"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F74042" w14:textId="77777777" w:rsidR="00BE1BAE" w:rsidRPr="00E22C9C" w:rsidRDefault="00BE1BAE" w:rsidP="00F01C9A">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6968F13A" w14:textId="77777777" w:rsidR="00BE1BAE" w:rsidRPr="00E22C9C" w:rsidRDefault="00BE1BAE" w:rsidP="00F01C9A">
            <w:pPr>
              <w:pStyle w:val="TAC"/>
              <w:rPr>
                <w:lang w:val="en-US" w:eastAsia="zh-CN"/>
              </w:rPr>
            </w:pPr>
            <w:r w:rsidRPr="00E22C9C">
              <w:rPr>
                <w:rFonts w:hint="eastAsia"/>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79FB2252" w14:textId="77777777" w:rsidR="00BE1BAE" w:rsidRPr="00E22C9C" w:rsidRDefault="00BE1BAE" w:rsidP="00F01C9A">
            <w:pPr>
              <w:pStyle w:val="TAC"/>
              <w:rPr>
                <w:lang w:val="en-US" w:eastAsia="zh-CN"/>
              </w:rPr>
            </w:pPr>
          </w:p>
        </w:tc>
      </w:tr>
      <w:tr w:rsidR="00BE1BAE" w:rsidRPr="00E22C9C" w14:paraId="6C90D7E8"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B3D6B1" w14:textId="77777777" w:rsidR="00BE1BAE" w:rsidRPr="00E22C9C" w:rsidRDefault="00BE1BAE" w:rsidP="00F01C9A">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E402735" w14:textId="77777777" w:rsidR="00BE1BAE" w:rsidRPr="00E22C9C" w:rsidRDefault="00BE1BAE" w:rsidP="00F01C9A">
            <w:pPr>
              <w:pStyle w:val="TAC"/>
              <w:rPr>
                <w:lang w:val="en-US" w:eastAsia="zh-CN"/>
              </w:rPr>
            </w:pPr>
            <w:r w:rsidRPr="00E22C9C">
              <w:rPr>
                <w:lang w:val="en-US" w:eastAsia="zh-CN"/>
              </w:rPr>
              <w:t>n</w:t>
            </w:r>
            <w:r w:rsidRPr="00E22C9C">
              <w:rPr>
                <w:rFonts w:hint="eastAsia"/>
                <w:lang w:val="en-US" w:eastAsia="zh-CN"/>
              </w:rPr>
              <w:t>1</w:t>
            </w:r>
            <w:r w:rsidRPr="00E22C9C">
              <w:rPr>
                <w:rFonts w:ascii="MS Mincho" w:eastAsia="MS Mincho" w:hAnsi="MS Mincho" w:cs="MS Mincho" w:hint="eastAsia"/>
                <w:lang w:val="en-US" w:eastAsia="zh-CN"/>
              </w:rPr>
              <w:t>，</w:t>
            </w:r>
            <w:r w:rsidRPr="00E22C9C">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E2CED1B" w14:textId="77777777" w:rsidR="00BE1BAE" w:rsidRPr="00E22C9C" w:rsidRDefault="00BE1BAE" w:rsidP="00F01C9A">
            <w:pPr>
              <w:pStyle w:val="TAC"/>
              <w:rPr>
                <w:lang w:val="en-US" w:eastAsia="zh-CN"/>
              </w:rPr>
            </w:pPr>
          </w:p>
        </w:tc>
      </w:tr>
      <w:tr w:rsidR="00BE1BAE" w:rsidRPr="00E22C9C" w14:paraId="5C5C7657"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B7DAD7" w14:textId="77777777" w:rsidR="00BE1BAE" w:rsidRPr="002F2266" w:rsidRDefault="00BE1BAE" w:rsidP="00F01C9A">
            <w:pPr>
              <w:pStyle w:val="TAC"/>
              <w:rPr>
                <w:lang w:val="sv-SE" w:eastAsia="zh-CN"/>
              </w:rPr>
            </w:pPr>
            <w:r w:rsidRPr="007B66E9">
              <w:rPr>
                <w:rFonts w:cs="Arial"/>
              </w:rPr>
              <w:t>CA_</w:t>
            </w:r>
            <w:r w:rsidRPr="007B66E9">
              <w:rPr>
                <w:rFonts w:cs="Arial"/>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75331D0" w14:textId="77777777" w:rsidR="00BE1BAE" w:rsidRPr="00E22C9C" w:rsidRDefault="00BE1BAE" w:rsidP="00F01C9A">
            <w:pPr>
              <w:pStyle w:val="TAC"/>
              <w:rPr>
                <w:lang w:val="en-US" w:eastAsia="zh-CN"/>
              </w:rPr>
            </w:pPr>
            <w:r w:rsidRPr="007B66E9">
              <w:rPr>
                <w:rFonts w:cs="Arial"/>
                <w:lang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3DAACBE2" w14:textId="77777777" w:rsidR="00BE1BAE" w:rsidRPr="002F2266" w:rsidRDefault="00BE1BAE" w:rsidP="00F01C9A">
            <w:pPr>
              <w:pStyle w:val="TAC"/>
              <w:rPr>
                <w:lang w:val="sv-SE" w:eastAsia="zh-CN"/>
              </w:rPr>
            </w:pPr>
          </w:p>
        </w:tc>
      </w:tr>
      <w:tr w:rsidR="00BE1BAE" w:rsidRPr="00E22C9C" w14:paraId="7545A57F"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34CE41" w14:textId="77777777" w:rsidR="00BE1BAE" w:rsidRPr="002F2266" w:rsidRDefault="00BE1BAE" w:rsidP="00F01C9A">
            <w:pPr>
              <w:pStyle w:val="TAC"/>
              <w:rPr>
                <w:lang w:val="sv-SE" w:eastAsia="zh-CN"/>
              </w:rPr>
            </w:pPr>
            <w:r w:rsidRPr="002F2266">
              <w:rPr>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1ED98DF9" w14:textId="77777777" w:rsidR="00BE1BAE" w:rsidRPr="002F2266" w:rsidRDefault="00BE1BAE" w:rsidP="00F01C9A">
            <w:pPr>
              <w:pStyle w:val="TAC"/>
              <w:rPr>
                <w:lang w:val="sv-SE" w:eastAsia="zh-CN"/>
              </w:rPr>
            </w:pPr>
            <w:r w:rsidRPr="00E22C9C">
              <w:rPr>
                <w:rFonts w:hint="eastAsia"/>
                <w:lang w:val="en-US" w:eastAsia="zh-CN"/>
              </w:rPr>
              <w:t>n1,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2854B0" w14:textId="77777777" w:rsidR="00BE1BAE" w:rsidRPr="002F2266" w:rsidRDefault="00BE1BAE" w:rsidP="00F01C9A">
            <w:pPr>
              <w:pStyle w:val="TAC"/>
              <w:rPr>
                <w:lang w:val="sv-SE" w:eastAsia="zh-CN"/>
              </w:rPr>
            </w:pPr>
          </w:p>
        </w:tc>
      </w:tr>
      <w:tr w:rsidR="00BE1BAE" w:rsidRPr="00E22C9C" w14:paraId="2AFB8F64"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EAF6DF" w14:textId="77777777" w:rsidR="00BE1BAE" w:rsidRPr="00E22C9C" w:rsidRDefault="00BE1BAE" w:rsidP="00F01C9A">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00D74B2" w14:textId="77777777" w:rsidR="00BE1BAE" w:rsidRPr="00E22C9C" w:rsidRDefault="00BE1BAE" w:rsidP="00F01C9A">
            <w:pPr>
              <w:pStyle w:val="TAC"/>
              <w:rPr>
                <w:lang w:val="en-US" w:eastAsia="ja-JP"/>
              </w:rPr>
            </w:pPr>
            <w:r w:rsidRPr="00E22C9C">
              <w:rPr>
                <w:rFonts w:hint="eastAsia"/>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2F42A689" w14:textId="77777777" w:rsidR="00BE1BAE" w:rsidRPr="00E22C9C" w:rsidRDefault="00BE1BAE" w:rsidP="00F01C9A">
            <w:pPr>
              <w:pStyle w:val="TAC"/>
              <w:rPr>
                <w:lang w:val="en-US" w:eastAsia="zh-CN"/>
              </w:rPr>
            </w:pPr>
          </w:p>
        </w:tc>
      </w:tr>
      <w:tr w:rsidR="00BE1BAE" w:rsidRPr="00E22C9C" w14:paraId="3ACCB064"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FB8BCF5" w14:textId="77777777" w:rsidR="00BE1BAE" w:rsidRPr="00E22C9C" w:rsidRDefault="00BE1BAE" w:rsidP="00F01C9A">
            <w:pPr>
              <w:pStyle w:val="TAC"/>
              <w:rPr>
                <w:lang w:eastAsia="zh-CN"/>
              </w:rPr>
            </w:pPr>
            <w:r w:rsidRPr="00F06CB5">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D35BD60" w14:textId="77777777" w:rsidR="00BE1BAE" w:rsidRPr="00E22C9C" w:rsidRDefault="00BE1BAE" w:rsidP="00F01C9A">
            <w:pPr>
              <w:pStyle w:val="TAC"/>
              <w:rPr>
                <w:lang w:val="en-US" w:eastAsia="zh-CN"/>
              </w:rPr>
            </w:pPr>
            <w:r w:rsidRPr="00E22C9C">
              <w:rPr>
                <w:rFonts w:hint="eastAsia"/>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51AED275" w14:textId="77777777" w:rsidR="00BE1BAE" w:rsidRPr="00E22C9C" w:rsidRDefault="00BE1BAE" w:rsidP="00F01C9A">
            <w:pPr>
              <w:pStyle w:val="TAC"/>
              <w:rPr>
                <w:lang w:val="en-US" w:eastAsia="zh-CN"/>
              </w:rPr>
            </w:pPr>
          </w:p>
        </w:tc>
      </w:tr>
      <w:tr w:rsidR="00BE1BAE" w:rsidRPr="00E22C9C" w14:paraId="57B1D877"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97B6A8" w14:textId="77777777" w:rsidR="00BE1BAE" w:rsidRPr="00E22C9C" w:rsidRDefault="00BE1BAE" w:rsidP="00F01C9A">
            <w:pPr>
              <w:pStyle w:val="TAC"/>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n2</w:t>
            </w:r>
            <w:r w:rsidRPr="00E22C9C">
              <w:rPr>
                <w:rFonts w:hint="eastAsia"/>
                <w:lang w:val="en-US" w:eastAsia="zh-CN"/>
              </w:rPr>
              <w:t>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C472C11" w14:textId="77777777" w:rsidR="00BE1BAE" w:rsidRPr="00E22C9C" w:rsidRDefault="00BE1BAE" w:rsidP="00F01C9A">
            <w:pPr>
              <w:pStyle w:val="TAC"/>
              <w:rPr>
                <w:lang w:val="en-US" w:eastAsia="zh-CN"/>
              </w:rPr>
            </w:pPr>
            <w:r w:rsidRPr="00E22C9C">
              <w:rPr>
                <w:rFonts w:hint="eastAsia"/>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41724445" w14:textId="77777777" w:rsidR="00BE1BAE" w:rsidRPr="00E22C9C" w:rsidRDefault="00BE1BAE" w:rsidP="00F01C9A">
            <w:pPr>
              <w:pStyle w:val="TAC"/>
              <w:rPr>
                <w:lang w:val="en-US" w:eastAsia="zh-CN"/>
              </w:rPr>
            </w:pPr>
          </w:p>
        </w:tc>
      </w:tr>
      <w:tr w:rsidR="00BE1BAE" w:rsidRPr="00E22C9C" w14:paraId="505DE0DA"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CA3F6B" w14:textId="77777777" w:rsidR="00BE1BAE" w:rsidRPr="00E22C9C" w:rsidRDefault="00BE1BAE" w:rsidP="00F01C9A">
            <w:pPr>
              <w:pStyle w:val="TAC"/>
              <w:rPr>
                <w:lang w:eastAsia="zh-CN"/>
              </w:rPr>
            </w:pPr>
            <w:r w:rsidRPr="002F2266">
              <w:rPr>
                <w:lang w:val="en-US" w:eastAsia="zh-CN"/>
              </w:rPr>
              <w:t>CA_n1A-n28A-n40</w:t>
            </w:r>
          </w:p>
        </w:tc>
        <w:tc>
          <w:tcPr>
            <w:tcW w:w="2552" w:type="dxa"/>
            <w:tcBorders>
              <w:top w:val="single" w:sz="4" w:space="0" w:color="auto"/>
              <w:left w:val="single" w:sz="4" w:space="0" w:color="auto"/>
              <w:bottom w:val="single" w:sz="4" w:space="0" w:color="auto"/>
              <w:right w:val="single" w:sz="4" w:space="0" w:color="auto"/>
            </w:tcBorders>
            <w:vAlign w:val="center"/>
          </w:tcPr>
          <w:p w14:paraId="55EFE52E" w14:textId="77777777" w:rsidR="00BE1BAE" w:rsidRPr="00E22C9C" w:rsidRDefault="00BE1BAE" w:rsidP="00F01C9A">
            <w:pPr>
              <w:pStyle w:val="TAC"/>
              <w:rPr>
                <w:lang w:val="en-US" w:eastAsia="zh-CN"/>
              </w:rPr>
            </w:pPr>
            <w:r w:rsidRPr="00E22C9C">
              <w:rPr>
                <w:rFonts w:hint="eastAsia"/>
                <w:lang w:val="en-US" w:eastAsia="zh-CN"/>
              </w:rPr>
              <w:t>n1, n28,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F37F278" w14:textId="77777777" w:rsidR="00BE1BAE" w:rsidRPr="00E22C9C" w:rsidRDefault="00BE1BAE" w:rsidP="00F01C9A">
            <w:pPr>
              <w:pStyle w:val="TAC"/>
              <w:rPr>
                <w:lang w:val="en-US" w:eastAsia="zh-CN"/>
              </w:rPr>
            </w:pPr>
          </w:p>
        </w:tc>
      </w:tr>
      <w:tr w:rsidR="00BE1BAE" w:rsidRPr="00E22C9C" w14:paraId="11C6C81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87DD64" w14:textId="77777777" w:rsidR="00BE1BAE" w:rsidRPr="00A1115A" w:rsidRDefault="00BE1BAE" w:rsidP="00F01C9A">
            <w:pPr>
              <w:pStyle w:val="TAC"/>
              <w:rPr>
                <w:lang w:eastAsia="zh-CN"/>
              </w:rPr>
            </w:pPr>
            <w:r w:rsidRPr="007B66E9">
              <w:rPr>
                <w:rFonts w:cs="Arial"/>
                <w:lang w:eastAsia="ja-JP"/>
              </w:rPr>
              <w:t>CA</w:t>
            </w:r>
            <w:r w:rsidRPr="007B66E9">
              <w:rPr>
                <w:rFonts w:cs="Arial"/>
              </w:rPr>
              <w:t>_n1-n28-n41</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452922" w14:textId="77777777" w:rsidR="00BE1BAE" w:rsidRPr="00E22C9C" w:rsidRDefault="00BE1BAE" w:rsidP="00F01C9A">
            <w:pPr>
              <w:pStyle w:val="TAC"/>
              <w:rPr>
                <w:lang w:val="en-US" w:eastAsia="zh-CN"/>
              </w:rPr>
            </w:pPr>
            <w:r w:rsidRPr="007B66E9">
              <w:rPr>
                <w:rFonts w:cs="Arial"/>
              </w:rPr>
              <w:t>n1, n28</w:t>
            </w:r>
            <w:r w:rsidRPr="007B66E9">
              <w:rPr>
                <w:rFonts w:cs="Arial"/>
                <w:lang w:eastAsia="zh-CN"/>
              </w:rPr>
              <w:t xml:space="preserve">, </w:t>
            </w:r>
            <w:r w:rsidRPr="007B66E9">
              <w:rPr>
                <w:rFonts w:cs="Arial"/>
              </w:rPr>
              <w:t>n41</w:t>
            </w:r>
          </w:p>
        </w:tc>
        <w:tc>
          <w:tcPr>
            <w:tcW w:w="2552" w:type="dxa"/>
            <w:tcBorders>
              <w:top w:val="single" w:sz="4" w:space="0" w:color="auto"/>
              <w:left w:val="single" w:sz="4" w:space="0" w:color="auto"/>
              <w:bottom w:val="single" w:sz="4" w:space="0" w:color="auto"/>
              <w:right w:val="single" w:sz="4" w:space="0" w:color="auto"/>
            </w:tcBorders>
          </w:tcPr>
          <w:p w14:paraId="4F47D518" w14:textId="77777777" w:rsidR="00BE1BAE" w:rsidRPr="00E22C9C" w:rsidRDefault="00BE1BAE" w:rsidP="00F01C9A">
            <w:pPr>
              <w:pStyle w:val="TAC"/>
              <w:rPr>
                <w:lang w:val="en-US" w:eastAsia="zh-CN"/>
              </w:rPr>
            </w:pPr>
          </w:p>
        </w:tc>
      </w:tr>
      <w:tr w:rsidR="00BE1BAE" w:rsidRPr="00E22C9C" w14:paraId="4E04D7FD"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F71A69" w14:textId="77777777" w:rsidR="00BE1BAE" w:rsidRPr="00A1115A" w:rsidRDefault="00BE1BAE" w:rsidP="00F01C9A">
            <w:pPr>
              <w:pStyle w:val="TAC"/>
              <w:rPr>
                <w:lang w:eastAsia="zh-CN"/>
              </w:rPr>
            </w:pPr>
            <w:r w:rsidRPr="007B66E9">
              <w:rPr>
                <w:rFonts w:cs="Arial"/>
                <w:lang w:eastAsia="ja-JP"/>
              </w:rPr>
              <w:t>CA</w:t>
            </w:r>
            <w:r w:rsidRPr="007B66E9">
              <w:rPr>
                <w:rFonts w:cs="Arial"/>
              </w:rPr>
              <w:t>_n1-n28-n77</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BCF1E1" w14:textId="77777777" w:rsidR="00BE1BAE" w:rsidRPr="00E22C9C" w:rsidRDefault="00BE1BAE" w:rsidP="00F01C9A">
            <w:pPr>
              <w:pStyle w:val="TAC"/>
              <w:rPr>
                <w:lang w:val="en-US" w:eastAsia="zh-CN"/>
              </w:rPr>
            </w:pPr>
            <w:r w:rsidRPr="007B66E9">
              <w:rPr>
                <w:rFonts w:cs="Arial"/>
              </w:rPr>
              <w:t>n1</w:t>
            </w:r>
            <w:r w:rsidRPr="007B66E9">
              <w:rPr>
                <w:rFonts w:cs="Arial"/>
                <w:lang w:eastAsia="zh-CN"/>
              </w:rPr>
              <w:t xml:space="preserve">, </w:t>
            </w:r>
            <w:r w:rsidRPr="007B66E9">
              <w:rPr>
                <w:rFonts w:cs="Arial"/>
              </w:rPr>
              <w:t>n28</w:t>
            </w:r>
            <w:r w:rsidRPr="007B66E9">
              <w:rPr>
                <w:rFonts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
          <w:p w14:paraId="1E98265F" w14:textId="77777777" w:rsidR="00BE1BAE" w:rsidRPr="00E22C9C" w:rsidRDefault="00BE1BAE" w:rsidP="00F01C9A">
            <w:pPr>
              <w:pStyle w:val="TAC"/>
              <w:rPr>
                <w:lang w:val="en-US" w:eastAsia="zh-CN"/>
              </w:rPr>
            </w:pPr>
          </w:p>
        </w:tc>
      </w:tr>
      <w:tr w:rsidR="00BE1BAE" w:rsidRPr="00E22C9C" w14:paraId="2CC8224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2ADED7B5" w14:textId="77777777" w:rsidR="00BE1BAE" w:rsidRPr="00A1115A" w:rsidRDefault="00BE1BAE" w:rsidP="00F01C9A">
            <w:pPr>
              <w:pStyle w:val="TAC"/>
              <w:rPr>
                <w:lang w:eastAsia="zh-CN"/>
              </w:rPr>
            </w:pPr>
            <w:r w:rsidRPr="007B66E9">
              <w:rPr>
                <w:rFonts w:cs="Arial"/>
                <w:lang w:eastAsia="ja-JP"/>
              </w:rPr>
              <w:t>CA</w:t>
            </w:r>
            <w:r w:rsidRPr="007B66E9">
              <w:rPr>
                <w:rFonts w:cs="Arial"/>
              </w:rPr>
              <w:t>_n1-n28-n79</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2060994" w14:textId="77777777" w:rsidR="00BE1BAE" w:rsidRPr="00E22C9C" w:rsidRDefault="00BE1BAE" w:rsidP="00F01C9A">
            <w:pPr>
              <w:pStyle w:val="TAC"/>
              <w:rPr>
                <w:lang w:val="en-US" w:eastAsia="zh-CN"/>
              </w:rPr>
            </w:pPr>
            <w:r w:rsidRPr="007B66E9">
              <w:rPr>
                <w:rFonts w:cs="Arial"/>
              </w:rPr>
              <w:t>n1</w:t>
            </w:r>
            <w:r w:rsidRPr="007B66E9">
              <w:rPr>
                <w:rFonts w:cs="Arial"/>
                <w:lang w:eastAsia="zh-CN"/>
              </w:rPr>
              <w:t xml:space="preserve">, </w:t>
            </w:r>
            <w:r w:rsidRPr="007B66E9">
              <w:rPr>
                <w:rFonts w:cs="Arial"/>
              </w:rPr>
              <w:t>n28</w:t>
            </w:r>
            <w:r w:rsidRPr="007B66E9">
              <w:rPr>
                <w:rFonts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
          <w:p w14:paraId="7CAA4FE6" w14:textId="77777777" w:rsidR="00BE1BAE" w:rsidRPr="00E22C9C" w:rsidRDefault="00BE1BAE" w:rsidP="00F01C9A">
            <w:pPr>
              <w:pStyle w:val="TAC"/>
              <w:rPr>
                <w:lang w:val="en-US" w:eastAsia="zh-CN"/>
              </w:rPr>
            </w:pPr>
          </w:p>
        </w:tc>
      </w:tr>
      <w:tr w:rsidR="00BE1BAE" w:rsidRPr="00E22C9C" w14:paraId="3BCCD4CA"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D854EA" w14:textId="77777777" w:rsidR="00BE1BAE" w:rsidRPr="00E22C9C" w:rsidRDefault="00BE1BAE" w:rsidP="00F01C9A">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A3E5B4A" w14:textId="77777777" w:rsidR="00BE1BAE" w:rsidRPr="00E22C9C" w:rsidRDefault="00BE1BAE" w:rsidP="00F01C9A">
            <w:pPr>
              <w:pStyle w:val="TAC"/>
              <w:rPr>
                <w:lang w:val="en-US" w:eastAsia="ja-JP"/>
              </w:rPr>
            </w:pPr>
            <w:r w:rsidRPr="00E22C9C">
              <w:rPr>
                <w:rFonts w:hint="eastAsia"/>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55410E42" w14:textId="77777777" w:rsidR="00BE1BAE" w:rsidRPr="00E22C9C" w:rsidRDefault="00BE1BAE" w:rsidP="00F01C9A">
            <w:pPr>
              <w:pStyle w:val="TAC"/>
              <w:rPr>
                <w:lang w:val="en-US" w:eastAsia="zh-CN"/>
              </w:rPr>
            </w:pPr>
          </w:p>
        </w:tc>
      </w:tr>
      <w:tr w:rsidR="00BE1BAE" w:rsidRPr="00E22C9C" w14:paraId="2C914320"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0C28EB" w14:textId="77777777" w:rsidR="00BE1BAE" w:rsidRPr="00E22C9C" w:rsidRDefault="00BE1BAE" w:rsidP="00F01C9A">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98A898D" w14:textId="77777777" w:rsidR="00BE1BAE" w:rsidRPr="00E22C9C" w:rsidRDefault="00BE1BAE" w:rsidP="00F01C9A">
            <w:pPr>
              <w:pStyle w:val="TAC"/>
              <w:rPr>
                <w:lang w:val="en-US" w:eastAsia="zh-CN"/>
              </w:rPr>
            </w:pPr>
            <w:r w:rsidRPr="00E22C9C">
              <w:rPr>
                <w:rFonts w:hint="eastAsia"/>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12CBB952" w14:textId="77777777" w:rsidR="00BE1BAE" w:rsidRPr="00E22C9C" w:rsidRDefault="00BE1BAE" w:rsidP="00F01C9A">
            <w:pPr>
              <w:pStyle w:val="TAC"/>
              <w:rPr>
                <w:lang w:val="en-US" w:eastAsia="zh-CN"/>
              </w:rPr>
            </w:pPr>
          </w:p>
        </w:tc>
      </w:tr>
      <w:tr w:rsidR="00BE1BAE" w:rsidRPr="00E22C9C" w14:paraId="0BF4FE3E"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C8EF46" w14:textId="77777777" w:rsidR="00BE1BAE" w:rsidRPr="00E22C9C" w:rsidRDefault="00BE1BAE" w:rsidP="00F01C9A">
            <w:pPr>
              <w:pStyle w:val="TAC"/>
            </w:pPr>
            <w:r w:rsidRPr="007B66E9">
              <w:rPr>
                <w:rFonts w:cs="Arial"/>
                <w:lang w:eastAsia="ja-JP"/>
              </w:rPr>
              <w:t>CA</w:t>
            </w:r>
            <w:r w:rsidRPr="007B66E9">
              <w:rPr>
                <w:rFonts w:cs="Arial"/>
              </w:rPr>
              <w:t>_n1-n41-n77</w:t>
            </w:r>
            <w:r>
              <w:rPr>
                <w:rFonts w:cs="Arial" w:hint="eastAsia"/>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69049AA" w14:textId="77777777" w:rsidR="00BE1BAE" w:rsidRPr="00E22C9C" w:rsidRDefault="00BE1BAE" w:rsidP="00F01C9A">
            <w:pPr>
              <w:pStyle w:val="TAC"/>
              <w:rPr>
                <w:lang w:eastAsia="zh-CN"/>
              </w:rPr>
            </w:pPr>
            <w:r w:rsidRPr="007B66E9">
              <w:rPr>
                <w:rFonts w:cs="Arial"/>
              </w:rPr>
              <w:t>n1</w:t>
            </w:r>
            <w:r w:rsidRPr="007B66E9">
              <w:rPr>
                <w:rFonts w:cs="Arial"/>
                <w:lang w:eastAsia="zh-CN"/>
              </w:rPr>
              <w:t xml:space="preserve">, </w:t>
            </w:r>
            <w:r w:rsidRPr="007B66E9">
              <w:rPr>
                <w:rFonts w:cs="Arial"/>
              </w:rPr>
              <w:t>n41</w:t>
            </w:r>
            <w:r w:rsidRPr="007B66E9">
              <w:rPr>
                <w:rFonts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
          <w:p w14:paraId="2866D48D" w14:textId="77777777" w:rsidR="00BE1BAE" w:rsidRPr="00E22C9C" w:rsidRDefault="00BE1BAE" w:rsidP="00F01C9A">
            <w:pPr>
              <w:pStyle w:val="TAC"/>
              <w:rPr>
                <w:lang w:eastAsia="zh-CN"/>
              </w:rPr>
            </w:pPr>
          </w:p>
        </w:tc>
      </w:tr>
      <w:tr w:rsidR="00BE1BAE" w:rsidRPr="00E22C9C" w14:paraId="170EB9C7"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0CA3BE8" w14:textId="77777777" w:rsidR="00BE1BAE" w:rsidRPr="00E22C9C" w:rsidRDefault="00BE1BAE" w:rsidP="00F01C9A">
            <w:pPr>
              <w:pStyle w:val="TAC"/>
              <w:rPr>
                <w:lang w:eastAsia="zh-CN"/>
              </w:rPr>
            </w:pPr>
            <w:r w:rsidRPr="00E22C9C">
              <w:t>CA_</w:t>
            </w:r>
            <w:r w:rsidRPr="00E22C9C">
              <w:rPr>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796913A3" w14:textId="77777777" w:rsidR="00BE1BAE" w:rsidRPr="00E22C9C" w:rsidRDefault="00BE1BAE" w:rsidP="00F01C9A">
            <w:pPr>
              <w:pStyle w:val="TAC"/>
              <w:rPr>
                <w:lang w:val="en-US" w:eastAsia="zh-CN"/>
              </w:rPr>
            </w:pPr>
            <w:r w:rsidRPr="00E22C9C">
              <w:rPr>
                <w:lang w:eastAsia="zh-CN"/>
              </w:rPr>
              <w:t>n1</w:t>
            </w:r>
            <w:r w:rsidRPr="00E22C9C">
              <w:rPr>
                <w:rFonts w:hint="eastAsia"/>
                <w:lang w:eastAsia="zh-CN"/>
              </w:rPr>
              <w:t xml:space="preserve">, </w:t>
            </w:r>
            <w:r w:rsidRPr="00E22C9C">
              <w:rPr>
                <w:lang w:eastAsia="zh-CN"/>
              </w:rPr>
              <w:t>n77</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F2344AE" w14:textId="77777777" w:rsidR="00BE1BAE" w:rsidRPr="00E22C9C" w:rsidRDefault="00BE1BAE" w:rsidP="00F01C9A">
            <w:pPr>
              <w:pStyle w:val="TAC"/>
              <w:rPr>
                <w:lang w:eastAsia="zh-CN"/>
              </w:rPr>
            </w:pPr>
          </w:p>
        </w:tc>
      </w:tr>
      <w:tr w:rsidR="00BE1BAE" w:rsidRPr="00E22C9C" w14:paraId="4187A514"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2AF9D6B8" w14:textId="77777777" w:rsidR="00BE1BAE" w:rsidRPr="00E22C9C" w:rsidRDefault="00BE1BAE" w:rsidP="00F01C9A">
            <w:pPr>
              <w:pStyle w:val="TAC"/>
              <w:rPr>
                <w:lang w:eastAsia="zh-CN"/>
              </w:rPr>
            </w:pPr>
            <w:r w:rsidRPr="00E22C9C">
              <w:t>CA_</w:t>
            </w:r>
            <w:r w:rsidRPr="00E22C9C">
              <w:rPr>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4DAF1900" w14:textId="77777777" w:rsidR="00BE1BAE" w:rsidRPr="00E22C9C" w:rsidRDefault="00BE1BAE" w:rsidP="00F01C9A">
            <w:pPr>
              <w:pStyle w:val="TAC"/>
              <w:rPr>
                <w:lang w:val="en-US" w:eastAsia="zh-CN"/>
              </w:rPr>
            </w:pPr>
            <w:r w:rsidRPr="00E22C9C">
              <w:rPr>
                <w:lang w:eastAsia="zh-CN"/>
              </w:rPr>
              <w:t>n1</w:t>
            </w:r>
            <w:r w:rsidRPr="00E22C9C">
              <w:rPr>
                <w:rFonts w:hint="eastAsia"/>
                <w:lang w:eastAsia="zh-CN"/>
              </w:rPr>
              <w:t xml:space="preserve">, </w:t>
            </w:r>
            <w:r w:rsidRPr="00E22C9C">
              <w:rPr>
                <w:lang w:eastAsia="zh-CN"/>
              </w:rPr>
              <w:t>n78</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15EEBC4" w14:textId="77777777" w:rsidR="00BE1BAE" w:rsidRPr="00E22C9C" w:rsidRDefault="00BE1BAE" w:rsidP="00F01C9A">
            <w:pPr>
              <w:pStyle w:val="TAC"/>
              <w:rPr>
                <w:lang w:eastAsia="zh-CN"/>
              </w:rPr>
            </w:pPr>
          </w:p>
        </w:tc>
      </w:tr>
      <w:tr w:rsidR="00BE1BAE" w:rsidRPr="00E22C9C" w14:paraId="3E663F0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BD4D92B" w14:textId="77777777" w:rsidR="00BE1BAE" w:rsidRPr="00E22C9C" w:rsidRDefault="00BE1BAE" w:rsidP="00F01C9A">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F9C057B" w14:textId="77777777" w:rsidR="00BE1BAE" w:rsidRPr="00E22C9C" w:rsidRDefault="00BE1BAE" w:rsidP="00F01C9A">
            <w:pPr>
              <w:pStyle w:val="TAC"/>
              <w:rPr>
                <w:lang w:eastAsia="zh-CN"/>
              </w:rPr>
            </w:pPr>
            <w:r w:rsidRPr="00E22C9C">
              <w:rPr>
                <w:rFonts w:hint="eastAsia"/>
                <w:lang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1F8B4F19" w14:textId="77777777" w:rsidR="00BE1BAE" w:rsidRPr="00E22C9C" w:rsidRDefault="00BE1BAE" w:rsidP="00F01C9A">
            <w:pPr>
              <w:pStyle w:val="TAC"/>
              <w:rPr>
                <w:lang w:eastAsia="zh-CN"/>
              </w:rPr>
            </w:pPr>
          </w:p>
        </w:tc>
      </w:tr>
      <w:tr w:rsidR="00BE1BAE" w:rsidRPr="00E22C9C" w14:paraId="59D66AC6"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38D04A6" w14:textId="77777777" w:rsidR="00BE1BAE" w:rsidRPr="00E22C9C" w:rsidRDefault="00BE1BAE" w:rsidP="00F01C9A">
            <w:pPr>
              <w:pStyle w:val="TAC"/>
            </w:pPr>
            <w:r w:rsidRPr="00527F81">
              <w:rPr>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03F83FFB" w14:textId="77777777" w:rsidR="00BE1BAE" w:rsidRPr="00E22C9C" w:rsidRDefault="00BE1BAE" w:rsidP="00F01C9A">
            <w:pPr>
              <w:pStyle w:val="TAC"/>
              <w:rPr>
                <w:lang w:eastAsia="zh-CN"/>
              </w:rPr>
            </w:pPr>
            <w:r w:rsidRPr="00E22C9C">
              <w:rPr>
                <w:rFonts w:hint="eastAsia"/>
                <w:lang w:eastAsia="zh-CN"/>
              </w:rPr>
              <w:t>n2, n5,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5BB3468" w14:textId="77777777" w:rsidR="00BE1BAE" w:rsidRPr="00E22C9C" w:rsidRDefault="00BE1BAE" w:rsidP="00F01C9A">
            <w:pPr>
              <w:pStyle w:val="TAC"/>
              <w:rPr>
                <w:lang w:eastAsia="zh-CN"/>
              </w:rPr>
            </w:pPr>
          </w:p>
        </w:tc>
      </w:tr>
      <w:tr w:rsidR="00BE1BAE" w:rsidRPr="00E22C9C" w14:paraId="5F778186"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1CB047A" w14:textId="77777777" w:rsidR="00BE1BAE" w:rsidRPr="00E22C9C" w:rsidRDefault="00BE1BAE" w:rsidP="00F01C9A">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47767EE" w14:textId="77777777" w:rsidR="00BE1BAE" w:rsidRPr="00E22C9C" w:rsidRDefault="00BE1BAE" w:rsidP="00F01C9A">
            <w:pPr>
              <w:pStyle w:val="TAC"/>
              <w:rPr>
                <w:lang w:eastAsia="zh-CN"/>
              </w:rPr>
            </w:pPr>
            <w:r w:rsidRPr="00E22C9C">
              <w:rPr>
                <w:rFonts w:hint="eastAsia"/>
                <w:lang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63DAE45C" w14:textId="77777777" w:rsidR="00BE1BAE" w:rsidRPr="00E22C9C" w:rsidRDefault="00BE1BAE" w:rsidP="00F01C9A">
            <w:pPr>
              <w:pStyle w:val="TAC"/>
              <w:rPr>
                <w:lang w:eastAsia="zh-CN"/>
              </w:rPr>
            </w:pPr>
          </w:p>
        </w:tc>
      </w:tr>
      <w:tr w:rsidR="00BE1BAE" w:rsidRPr="00E22C9C" w14:paraId="7FCBE2F2"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6B0E54C" w14:textId="77777777" w:rsidR="00BE1BAE" w:rsidRPr="00E22C9C" w:rsidRDefault="00BE1BAE" w:rsidP="00F01C9A">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B595280" w14:textId="77777777" w:rsidR="00BE1BAE" w:rsidRPr="00E22C9C" w:rsidRDefault="00BE1BAE" w:rsidP="00F01C9A">
            <w:pPr>
              <w:pStyle w:val="TAC"/>
              <w:rPr>
                <w:lang w:eastAsia="zh-CN"/>
              </w:rPr>
            </w:pPr>
            <w:r w:rsidRPr="00E22C9C">
              <w:rPr>
                <w:rFonts w:hint="eastAsia"/>
                <w:lang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3CBED3B0" w14:textId="77777777" w:rsidR="00BE1BAE" w:rsidRPr="00E22C9C" w:rsidRDefault="00BE1BAE" w:rsidP="00F01C9A">
            <w:pPr>
              <w:pStyle w:val="TAC"/>
              <w:rPr>
                <w:lang w:eastAsia="zh-CN"/>
              </w:rPr>
            </w:pPr>
          </w:p>
        </w:tc>
      </w:tr>
      <w:tr w:rsidR="00BE1BAE" w:rsidRPr="00E22C9C" w14:paraId="5015B1C1"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BCE6037" w14:textId="77777777" w:rsidR="00BE1BAE" w:rsidRPr="00E22C9C" w:rsidRDefault="00BE1BAE" w:rsidP="00F01C9A">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74DF306" w14:textId="77777777" w:rsidR="00BE1BAE" w:rsidRPr="00E22C9C" w:rsidRDefault="00BE1BAE" w:rsidP="00F01C9A">
            <w:pPr>
              <w:pStyle w:val="TAC"/>
              <w:rPr>
                <w:lang w:val="en-US" w:eastAsia="zh-CN"/>
              </w:rPr>
            </w:pPr>
            <w:r w:rsidRPr="00E22C9C">
              <w:rPr>
                <w:rFonts w:hint="eastAsia"/>
                <w:lang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14710D3E" w14:textId="77777777" w:rsidR="00BE1BAE" w:rsidRPr="00E22C9C" w:rsidRDefault="00BE1BAE" w:rsidP="00F01C9A">
            <w:pPr>
              <w:pStyle w:val="TAC"/>
              <w:rPr>
                <w:lang w:eastAsia="zh-CN"/>
              </w:rPr>
            </w:pPr>
          </w:p>
        </w:tc>
      </w:tr>
      <w:tr w:rsidR="00BE1BAE" w:rsidRPr="00E22C9C" w14:paraId="4EB7B1BD"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6B5115B9" w14:textId="77777777" w:rsidR="00BE1BAE" w:rsidRPr="00E22C9C" w:rsidRDefault="00BE1BAE" w:rsidP="00F01C9A">
            <w:pPr>
              <w:pStyle w:val="TAC"/>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20BB4788" w14:textId="77777777" w:rsidR="00BE1BAE" w:rsidRPr="00E22C9C" w:rsidRDefault="00BE1BAE" w:rsidP="00F01C9A">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n30</w:t>
            </w:r>
          </w:p>
        </w:tc>
        <w:tc>
          <w:tcPr>
            <w:tcW w:w="2552" w:type="dxa"/>
            <w:tcBorders>
              <w:top w:val="single" w:sz="4" w:space="0" w:color="auto"/>
              <w:left w:val="single" w:sz="4" w:space="0" w:color="auto"/>
              <w:bottom w:val="single" w:sz="4" w:space="0" w:color="auto"/>
              <w:right w:val="single" w:sz="4" w:space="0" w:color="auto"/>
            </w:tcBorders>
          </w:tcPr>
          <w:p w14:paraId="4BB3E07B" w14:textId="77777777" w:rsidR="00BE1BAE" w:rsidRPr="00E22C9C" w:rsidRDefault="00BE1BAE" w:rsidP="00F01C9A">
            <w:pPr>
              <w:pStyle w:val="TAC"/>
              <w:rPr>
                <w:lang w:eastAsia="zh-CN"/>
              </w:rPr>
            </w:pPr>
          </w:p>
        </w:tc>
      </w:tr>
      <w:tr w:rsidR="00BE1BAE" w:rsidRPr="00E22C9C" w14:paraId="5C1A487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82A7E71" w14:textId="77777777" w:rsidR="00BE1BAE" w:rsidRDefault="00BE1BAE" w:rsidP="00F01C9A">
            <w:pPr>
              <w:pStyle w:val="TAC"/>
              <w:rPr>
                <w:rFonts w:eastAsia="MS Mincho"/>
                <w:lang w:eastAsia="zh-CN"/>
              </w:rPr>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141ACA4" w14:textId="77777777" w:rsidR="00BE1BAE" w:rsidRPr="00E22C9C" w:rsidRDefault="00BE1BAE" w:rsidP="00F01C9A">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F88BF29" w14:textId="77777777" w:rsidR="00BE1BAE" w:rsidRPr="00E22C9C" w:rsidRDefault="00BE1BAE" w:rsidP="00F01C9A">
            <w:pPr>
              <w:pStyle w:val="TAC"/>
              <w:rPr>
                <w:lang w:eastAsia="zh-CN"/>
              </w:rPr>
            </w:pPr>
          </w:p>
        </w:tc>
      </w:tr>
      <w:tr w:rsidR="00BE1BAE" w:rsidRPr="00E22C9C" w14:paraId="6AF539D4"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75B868C" w14:textId="77777777" w:rsidR="00BE1BAE" w:rsidRPr="00E22C9C" w:rsidRDefault="00BE1BAE" w:rsidP="00F01C9A">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14</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D45B055" w14:textId="77777777" w:rsidR="00BE1BAE" w:rsidRPr="00E22C9C" w:rsidRDefault="00BE1BAE" w:rsidP="00F01C9A">
            <w:pPr>
              <w:pStyle w:val="TAC"/>
              <w:rPr>
                <w:lang w:val="en-US" w:eastAsia="zh-CN"/>
              </w:rPr>
            </w:pPr>
            <w:r w:rsidRPr="00E22C9C">
              <w:rPr>
                <w:rFonts w:hint="eastAsia"/>
                <w:lang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458A6FF1" w14:textId="77777777" w:rsidR="00BE1BAE" w:rsidRPr="00E22C9C" w:rsidRDefault="00BE1BAE" w:rsidP="00F01C9A">
            <w:pPr>
              <w:pStyle w:val="TAC"/>
              <w:rPr>
                <w:lang w:eastAsia="zh-CN"/>
              </w:rPr>
            </w:pPr>
          </w:p>
        </w:tc>
      </w:tr>
      <w:tr w:rsidR="00BE1BAE" w:rsidRPr="00E22C9C" w14:paraId="3770C3AF"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CB86C94" w14:textId="77777777" w:rsidR="00BE1BAE" w:rsidRPr="00E22C9C" w:rsidRDefault="00BE1BAE" w:rsidP="00F01C9A">
            <w:pPr>
              <w:pStyle w:val="TAC"/>
              <w:rPr>
                <w:lang w:eastAsia="zh-CN"/>
              </w:rPr>
            </w:pPr>
            <w:r w:rsidRPr="007B66E9">
              <w:rPr>
                <w:rFonts w:cs="Arial"/>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2A2A5FA1" w14:textId="77777777" w:rsidR="00BE1BAE" w:rsidRPr="00E22C9C" w:rsidRDefault="00BE1BAE" w:rsidP="00F01C9A">
            <w:pPr>
              <w:pStyle w:val="TAC"/>
              <w:rPr>
                <w:lang w:eastAsia="zh-CN"/>
              </w:rPr>
            </w:pPr>
            <w:r w:rsidRPr="007B66E9">
              <w:rPr>
                <w:rFonts w:cs="Arial"/>
                <w:lang w:val="en-US" w:eastAsia="ja-JP"/>
              </w:rPr>
              <w:t>n2</w:t>
            </w:r>
            <w:r w:rsidRPr="007B66E9">
              <w:rPr>
                <w:rFonts w:cs="Arial"/>
                <w:lang w:val="en-US" w:eastAsia="zh-CN"/>
              </w:rPr>
              <w:t xml:space="preserve">, </w:t>
            </w:r>
            <w:r w:rsidRPr="007B66E9">
              <w:rPr>
                <w:rFonts w:cs="Arial"/>
                <w:lang w:val="en-US" w:eastAsia="ja-JP"/>
              </w:rPr>
              <w:t>n29</w:t>
            </w:r>
            <w:r w:rsidRPr="007B66E9">
              <w:rPr>
                <w:rFonts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6A3729D" w14:textId="77777777" w:rsidR="00BE1BAE" w:rsidRPr="00E22C9C" w:rsidRDefault="00BE1BAE" w:rsidP="00F01C9A">
            <w:pPr>
              <w:pStyle w:val="TAC"/>
              <w:rPr>
                <w:lang w:eastAsia="zh-CN"/>
              </w:rPr>
            </w:pPr>
          </w:p>
        </w:tc>
      </w:tr>
      <w:tr w:rsidR="00BE1BAE" w:rsidRPr="00E22C9C" w14:paraId="14BC2C06"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C0FD175" w14:textId="77777777" w:rsidR="00BE1BAE" w:rsidRPr="00E22C9C" w:rsidRDefault="00BE1BAE" w:rsidP="00F01C9A">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05E38140" w14:textId="77777777" w:rsidR="00BE1BAE" w:rsidRPr="00E22C9C" w:rsidRDefault="00BE1BAE" w:rsidP="00F01C9A">
            <w:pPr>
              <w:pStyle w:val="TAC"/>
              <w:rPr>
                <w:lang w:val="en-US" w:eastAsia="zh-CN"/>
              </w:rPr>
            </w:pPr>
            <w:r w:rsidRPr="00E22C9C">
              <w:rPr>
                <w:rFonts w:hint="eastAsia"/>
                <w:lang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03E21E97" w14:textId="77777777" w:rsidR="00BE1BAE" w:rsidRPr="00E22C9C" w:rsidRDefault="00BE1BAE" w:rsidP="00F01C9A">
            <w:pPr>
              <w:pStyle w:val="TAC"/>
              <w:rPr>
                <w:lang w:eastAsia="zh-CN"/>
              </w:rPr>
            </w:pPr>
          </w:p>
        </w:tc>
      </w:tr>
      <w:tr w:rsidR="00BE1BAE" w:rsidRPr="00E22C9C" w14:paraId="449771B0"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1F19941" w14:textId="77777777" w:rsidR="00BE1BAE" w:rsidRPr="00E22C9C" w:rsidRDefault="00BE1BAE" w:rsidP="00F01C9A">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7C91197E" w14:textId="77777777" w:rsidR="00BE1BAE" w:rsidRPr="00E22C9C" w:rsidRDefault="00BE1BAE" w:rsidP="00F01C9A">
            <w:pPr>
              <w:pStyle w:val="TAC"/>
              <w:rPr>
                <w:lang w:val="en-US" w:eastAsia="zh-CN"/>
              </w:rPr>
            </w:pPr>
            <w:r w:rsidRPr="00E22C9C">
              <w:rPr>
                <w:rFonts w:hint="eastAsia"/>
                <w:lang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658BF088" w14:textId="77777777" w:rsidR="00BE1BAE" w:rsidRPr="00E22C9C" w:rsidRDefault="00BE1BAE" w:rsidP="00F01C9A">
            <w:pPr>
              <w:pStyle w:val="TAC"/>
              <w:rPr>
                <w:lang w:eastAsia="zh-CN"/>
              </w:rPr>
            </w:pPr>
          </w:p>
        </w:tc>
      </w:tr>
      <w:tr w:rsidR="00BE1BAE" w:rsidRPr="00E22C9C" w14:paraId="35819B54"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0F15671" w14:textId="77777777" w:rsidR="00BE1BAE" w:rsidRPr="00E22C9C" w:rsidRDefault="00BE1BAE" w:rsidP="00F01C9A">
            <w:pPr>
              <w:pStyle w:val="TAC"/>
              <w:rPr>
                <w:lang w:eastAsia="zh-CN"/>
              </w:rPr>
            </w:pPr>
            <w:r w:rsidRPr="007570CE">
              <w:rPr>
                <w:lang w:eastAsia="zh-CN"/>
              </w:rPr>
              <w:t>CA_n2-n48-n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58DD6F0" w14:textId="77777777" w:rsidR="00BE1BAE" w:rsidRPr="00E22C9C" w:rsidRDefault="00BE1BAE" w:rsidP="00F01C9A">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D7B7D44" w14:textId="77777777" w:rsidR="00BE1BAE" w:rsidRPr="00E22C9C" w:rsidRDefault="00BE1BAE" w:rsidP="00F01C9A">
            <w:pPr>
              <w:pStyle w:val="TAC"/>
              <w:rPr>
                <w:lang w:eastAsia="zh-CN"/>
              </w:rPr>
            </w:pPr>
          </w:p>
        </w:tc>
      </w:tr>
      <w:tr w:rsidR="00BE1BAE" w:rsidRPr="00E22C9C" w14:paraId="6997E985"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830C8A5" w14:textId="77777777" w:rsidR="00BE1BAE" w:rsidRPr="00E22C9C" w:rsidRDefault="00BE1BAE" w:rsidP="00F01C9A">
            <w:pPr>
              <w:pStyle w:val="TAC"/>
              <w:rPr>
                <w:lang w:eastAsia="zh-CN"/>
              </w:rPr>
            </w:pPr>
            <w:r w:rsidRPr="007570CE">
              <w:rPr>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28E47B2" w14:textId="77777777" w:rsidR="00BE1BAE" w:rsidRPr="00E22C9C" w:rsidRDefault="00BE1BAE" w:rsidP="00F01C9A">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776144C3" w14:textId="77777777" w:rsidR="00BE1BAE" w:rsidRPr="00E22C9C" w:rsidRDefault="00BE1BAE" w:rsidP="00F01C9A">
            <w:pPr>
              <w:pStyle w:val="TAC"/>
              <w:rPr>
                <w:lang w:eastAsia="zh-CN"/>
              </w:rPr>
            </w:pPr>
          </w:p>
        </w:tc>
      </w:tr>
      <w:tr w:rsidR="00BE1BAE" w:rsidRPr="00E22C9C" w14:paraId="6D14B755"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3E676C0" w14:textId="77777777" w:rsidR="00BE1BAE" w:rsidRPr="00E22C9C" w:rsidRDefault="00BE1BAE" w:rsidP="00F01C9A">
            <w:pPr>
              <w:pStyle w:val="TAC"/>
              <w:rPr>
                <w:lang w:eastAsia="zh-CN"/>
              </w:rPr>
            </w:pPr>
            <w:r>
              <w:rPr>
                <w:lang w:eastAsia="zh-CN"/>
              </w:rPr>
              <w:t>CA</w:t>
            </w:r>
            <w:r>
              <w:t>_</w:t>
            </w:r>
            <w:r>
              <w:rPr>
                <w:rFonts w:eastAsia="SimSun"/>
                <w:lang w:eastAsia="zh-CN"/>
              </w:rPr>
              <w:t>n2</w:t>
            </w:r>
            <w:r>
              <w:rPr>
                <w:lang w:val="sv-SE" w:eastAsia="ja-JP"/>
              </w:rPr>
              <w:t>-</w:t>
            </w:r>
            <w:r>
              <w:rPr>
                <w:rFonts w:eastAsia="SimSun"/>
                <w:lang w:val="en-US" w:eastAsia="zh-CN"/>
              </w:rPr>
              <w:t>n66</w:t>
            </w:r>
            <w:r>
              <w:rPr>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B6658A6" w14:textId="77777777" w:rsidR="00BE1BAE" w:rsidRPr="00E22C9C" w:rsidRDefault="00BE1BAE" w:rsidP="00F01C9A">
            <w:pPr>
              <w:pStyle w:val="TAC"/>
              <w:rPr>
                <w:lang w:val="en-US" w:eastAsia="zh-CN"/>
              </w:rPr>
            </w:pPr>
            <w:r>
              <w:rPr>
                <w:lang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6063BB49" w14:textId="44C1E666" w:rsidR="00BE1BAE" w:rsidRPr="00E22C9C" w:rsidRDefault="00BE1BAE" w:rsidP="00F01C9A">
            <w:pPr>
              <w:pStyle w:val="TAC"/>
              <w:rPr>
                <w:lang w:eastAsia="zh-CN"/>
              </w:rPr>
            </w:pPr>
          </w:p>
        </w:tc>
      </w:tr>
      <w:tr w:rsidR="00BE1BAE" w:rsidRPr="00E22C9C" w14:paraId="39A359BC"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ECA3396" w14:textId="77777777" w:rsidR="00BE1BAE" w:rsidRPr="00E22C9C" w:rsidRDefault="00BE1BAE" w:rsidP="00F01C9A">
            <w:pPr>
              <w:pStyle w:val="TAC"/>
              <w:rPr>
                <w:lang w:eastAsia="zh-CN"/>
              </w:rPr>
            </w:pPr>
            <w:r w:rsidRPr="00E22C9C">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E29D723" w14:textId="77777777" w:rsidR="00BE1BAE" w:rsidRPr="00E22C9C" w:rsidRDefault="00BE1BAE" w:rsidP="00F01C9A">
            <w:pPr>
              <w:pStyle w:val="TAC"/>
              <w:rPr>
                <w:lang w:val="en-US" w:eastAsia="zh-CN"/>
              </w:rPr>
            </w:pPr>
            <w:r w:rsidRPr="00E22C9C">
              <w:rPr>
                <w:rFonts w:hint="eastAsia"/>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662F24CA" w14:textId="77777777" w:rsidR="00BE1BAE" w:rsidRPr="00E22C9C" w:rsidRDefault="00BE1BAE" w:rsidP="00F01C9A">
            <w:pPr>
              <w:pStyle w:val="TAC"/>
              <w:rPr>
                <w:lang w:val="en-US" w:eastAsia="zh-CN"/>
              </w:rPr>
            </w:pPr>
          </w:p>
        </w:tc>
      </w:tr>
      <w:tr w:rsidR="00BE1BAE" w:rsidRPr="00E22C9C" w14:paraId="02BD7AE7"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AB660E8" w14:textId="77777777" w:rsidR="00BE1BAE" w:rsidRPr="002F2266" w:rsidRDefault="00BE1BAE" w:rsidP="00F01C9A">
            <w:pPr>
              <w:pStyle w:val="TAC"/>
              <w:rPr>
                <w:color w:val="000000"/>
                <w:lang w:eastAsia="zh-CN"/>
              </w:rPr>
            </w:pPr>
            <w:r w:rsidRPr="007B66E9">
              <w:rPr>
                <w:rFonts w:cs="Arial"/>
              </w:rPr>
              <w:t>CA_</w:t>
            </w:r>
            <w:r w:rsidRPr="007B66E9">
              <w:rPr>
                <w:rFonts w:cs="Arial"/>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51B0756E" w14:textId="77777777" w:rsidR="00BE1BAE" w:rsidRPr="00E22C9C" w:rsidRDefault="00BE1BAE" w:rsidP="00F01C9A">
            <w:pPr>
              <w:pStyle w:val="TAC"/>
              <w:rPr>
                <w:lang w:val="en-US" w:eastAsia="zh-CN"/>
              </w:rPr>
            </w:pPr>
            <w:r w:rsidRPr="007B66E9">
              <w:rPr>
                <w:rFonts w:cs="Arial"/>
                <w:lang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995CBEF" w14:textId="77777777" w:rsidR="00BE1BAE" w:rsidRPr="00E22C9C" w:rsidRDefault="00BE1BAE" w:rsidP="00F01C9A">
            <w:pPr>
              <w:pStyle w:val="TAC"/>
              <w:rPr>
                <w:lang w:val="en-US" w:eastAsia="zh-CN"/>
              </w:rPr>
            </w:pPr>
          </w:p>
        </w:tc>
      </w:tr>
      <w:tr w:rsidR="00BE1BAE" w:rsidRPr="00E22C9C" w14:paraId="07FB3FDC"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A2092C3" w14:textId="77777777" w:rsidR="00BE1BAE" w:rsidRPr="00E22C9C" w:rsidRDefault="00BE1BAE" w:rsidP="00F01C9A">
            <w:pPr>
              <w:pStyle w:val="TAC"/>
              <w:rPr>
                <w:color w:val="000000"/>
                <w:lang w:eastAsia="zh-CN"/>
              </w:rPr>
            </w:pPr>
            <w:r w:rsidRPr="002F2266">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0EAB0814" w14:textId="77777777" w:rsidR="00BE1BAE" w:rsidRPr="002F2266" w:rsidRDefault="00BE1BAE" w:rsidP="00F01C9A">
            <w:pPr>
              <w:pStyle w:val="TAC"/>
              <w:rPr>
                <w:color w:val="000000"/>
                <w:lang w:eastAsia="zh-CN"/>
              </w:rPr>
            </w:pPr>
            <w:r w:rsidRPr="00E22C9C">
              <w:rPr>
                <w:rFonts w:hint="eastAsia"/>
                <w:lang w:val="en-US" w:eastAsia="zh-CN"/>
              </w:rPr>
              <w:t>n3, n5,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261AB73" w14:textId="77777777" w:rsidR="00BE1BAE" w:rsidRPr="00E22C9C" w:rsidRDefault="00BE1BAE" w:rsidP="00F01C9A">
            <w:pPr>
              <w:pStyle w:val="TAC"/>
              <w:rPr>
                <w:lang w:val="en-US" w:eastAsia="zh-CN"/>
              </w:rPr>
            </w:pPr>
          </w:p>
        </w:tc>
      </w:tr>
      <w:tr w:rsidR="00BE1BAE" w:rsidRPr="00E22C9C" w14:paraId="4B94070A"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CCD8FAC" w14:textId="77777777" w:rsidR="00BE1BAE" w:rsidRPr="00E22C9C" w:rsidRDefault="00BE1BAE" w:rsidP="00F01C9A">
            <w:pPr>
              <w:pStyle w:val="TAC"/>
              <w:rPr>
                <w:lang w:eastAsia="zh-CN"/>
              </w:rPr>
            </w:pPr>
            <w:r w:rsidRPr="007B66E9">
              <w:rPr>
                <w:rFonts w:cs="Arial"/>
              </w:rPr>
              <w:t>CA_</w:t>
            </w:r>
            <w:r w:rsidRPr="007B66E9">
              <w:rPr>
                <w:rFonts w:cs="Arial"/>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50D8E88" w14:textId="77777777" w:rsidR="00BE1BAE" w:rsidRPr="00E22C9C" w:rsidRDefault="00BE1BAE" w:rsidP="00F01C9A">
            <w:pPr>
              <w:pStyle w:val="TAC"/>
              <w:rPr>
                <w:lang w:val="en-US" w:eastAsia="zh-CN"/>
              </w:rPr>
            </w:pPr>
            <w:r w:rsidRPr="007B66E9">
              <w:rPr>
                <w:rFonts w:cs="Arial"/>
                <w:lang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7421B119" w14:textId="77777777" w:rsidR="00BE1BAE" w:rsidRPr="00E22C9C" w:rsidRDefault="00BE1BAE" w:rsidP="00F01C9A">
            <w:pPr>
              <w:pStyle w:val="TAC"/>
              <w:rPr>
                <w:lang w:val="en-US" w:eastAsia="zh-CN"/>
              </w:rPr>
            </w:pPr>
          </w:p>
        </w:tc>
      </w:tr>
      <w:tr w:rsidR="00BE1BAE" w:rsidRPr="00E22C9C" w14:paraId="1E1521AC"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DEE753" w14:textId="77777777" w:rsidR="00BE1BAE" w:rsidRPr="00E22C9C" w:rsidRDefault="00BE1BAE" w:rsidP="00F01C9A">
            <w:pPr>
              <w:pStyle w:val="TAC"/>
              <w:rPr>
                <w:lang w:eastAsia="zh-CN"/>
              </w:rPr>
            </w:pPr>
            <w:r w:rsidRPr="00E22C9C">
              <w:rPr>
                <w:lang w:eastAsia="zh-CN"/>
              </w:rPr>
              <w:t>CA</w:t>
            </w:r>
            <w:r w:rsidRPr="00E22C9C">
              <w:t>_</w:t>
            </w:r>
            <w:r w:rsidRPr="00E22C9C">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6A5D02B6" w14:textId="77777777" w:rsidR="00BE1BAE" w:rsidRPr="00E22C9C" w:rsidRDefault="00BE1BAE" w:rsidP="00F01C9A">
            <w:pPr>
              <w:pStyle w:val="TAC"/>
              <w:rPr>
                <w:lang w:val="en-US" w:eastAsia="zh-CN"/>
              </w:rPr>
            </w:pPr>
            <w:r w:rsidRPr="00E22C9C">
              <w:rPr>
                <w:rFonts w:hint="eastAsia"/>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0D3DFCBA" w14:textId="77777777" w:rsidR="00BE1BAE" w:rsidRPr="00E22C9C" w:rsidRDefault="00BE1BAE" w:rsidP="00F01C9A">
            <w:pPr>
              <w:pStyle w:val="TAC"/>
              <w:rPr>
                <w:lang w:val="en-US" w:eastAsia="zh-CN"/>
              </w:rPr>
            </w:pPr>
          </w:p>
        </w:tc>
      </w:tr>
      <w:tr w:rsidR="00BE1BAE" w:rsidRPr="00E22C9C" w14:paraId="1E8DED6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B97C82" w14:textId="77777777" w:rsidR="00BE1BAE" w:rsidRPr="00E22C9C" w:rsidRDefault="00BE1BAE" w:rsidP="00F01C9A">
            <w:pPr>
              <w:pStyle w:val="TAC"/>
              <w:rPr>
                <w:lang w:eastAsia="zh-CN"/>
              </w:rPr>
            </w:pPr>
            <w:r>
              <w:rPr>
                <w:lang w:eastAsia="zh-CN"/>
              </w:rPr>
              <w:t>CA</w:t>
            </w:r>
            <w:r>
              <w:t>_</w:t>
            </w:r>
            <w:r>
              <w:rPr>
                <w:lang w:eastAsia="zh-CN"/>
              </w:rPr>
              <w:t>n3-n7-n78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EA4379" w14:textId="77777777" w:rsidR="00BE1BAE" w:rsidRPr="00E22C9C" w:rsidRDefault="00BE1BAE" w:rsidP="00F01C9A">
            <w:pPr>
              <w:pStyle w:val="TAC"/>
              <w:rPr>
                <w:lang w:val="en-US" w:eastAsia="zh-CN"/>
              </w:rPr>
            </w:pPr>
            <w:r>
              <w:rPr>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072B2DEF" w14:textId="5DB0C247" w:rsidR="00BE1BAE" w:rsidRPr="00E22C9C" w:rsidRDefault="00BE1BAE" w:rsidP="00F01C9A">
            <w:pPr>
              <w:pStyle w:val="TAC"/>
              <w:rPr>
                <w:lang w:val="en-US" w:eastAsia="zh-CN"/>
              </w:rPr>
            </w:pPr>
          </w:p>
        </w:tc>
      </w:tr>
      <w:tr w:rsidR="00BE1BAE" w:rsidRPr="00E22C9C" w14:paraId="3F64D5E5"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D9A8D7" w14:textId="77777777" w:rsidR="00BE1BAE" w:rsidRPr="00A1115A" w:rsidRDefault="00BE1BAE" w:rsidP="00F01C9A">
            <w:pPr>
              <w:pStyle w:val="TAC"/>
              <w:rPr>
                <w:lang w:val="en-US" w:eastAsia="ja-JP"/>
              </w:rPr>
            </w:pPr>
            <w:r w:rsidRPr="007B66E9">
              <w:rPr>
                <w:rFonts w:cs="Arial"/>
              </w:rPr>
              <w:t>CA_</w:t>
            </w:r>
            <w:r w:rsidRPr="007B66E9">
              <w:rPr>
                <w:rFonts w:cs="Arial"/>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4A2F15D3" w14:textId="77777777" w:rsidR="00BE1BAE" w:rsidRPr="00E22C9C" w:rsidRDefault="00BE1BAE" w:rsidP="00F01C9A">
            <w:pPr>
              <w:pStyle w:val="TAC"/>
              <w:rPr>
                <w:lang w:val="en-US" w:eastAsia="zh-CN"/>
              </w:rPr>
            </w:pPr>
            <w:r w:rsidRPr="007B66E9">
              <w:rPr>
                <w:rFonts w:cs="Arial"/>
                <w:lang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0B6511B4" w14:textId="77777777" w:rsidR="00BE1BAE" w:rsidRPr="005D62AB" w:rsidRDefault="00BE1BAE" w:rsidP="00F01C9A">
            <w:pPr>
              <w:pStyle w:val="TAC"/>
              <w:rPr>
                <w:rFonts w:eastAsia="SimSun"/>
                <w:lang w:val="en-US" w:eastAsia="zh-CN"/>
              </w:rPr>
            </w:pPr>
          </w:p>
        </w:tc>
      </w:tr>
      <w:tr w:rsidR="00BE1BAE" w:rsidRPr="00E22C9C" w14:paraId="10C5E863"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A6E922D" w14:textId="77777777" w:rsidR="00BE1BAE" w:rsidRPr="00A1115A" w:rsidRDefault="00BE1BAE" w:rsidP="00F01C9A">
            <w:pPr>
              <w:pStyle w:val="TAC"/>
              <w:rPr>
                <w:lang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EEA95FA" w14:textId="77777777" w:rsidR="00BE1BAE" w:rsidRPr="00E22C9C" w:rsidRDefault="00BE1BAE" w:rsidP="00F01C9A">
            <w:pPr>
              <w:pStyle w:val="TAC"/>
              <w:rPr>
                <w:lang w:val="en-US" w:eastAsia="zh-CN"/>
              </w:rPr>
            </w:pPr>
            <w:r w:rsidRPr="00E22C9C">
              <w:rPr>
                <w:rFonts w:hint="eastAsia"/>
                <w:lang w:val="en-US" w:eastAsia="zh-CN"/>
              </w:rPr>
              <w:t>n3,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8885231" w14:textId="77777777" w:rsidR="00BE1BAE" w:rsidRPr="005D62AB" w:rsidRDefault="00BE1BAE" w:rsidP="00F01C9A">
            <w:pPr>
              <w:pStyle w:val="TAC"/>
              <w:rPr>
                <w:rFonts w:eastAsia="SimSun"/>
                <w:lang w:val="en-US" w:eastAsia="zh-CN"/>
              </w:rPr>
            </w:pPr>
          </w:p>
        </w:tc>
      </w:tr>
      <w:tr w:rsidR="00BE1BAE" w:rsidRPr="00E22C9C" w14:paraId="793D85C1"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370D57D" w14:textId="77777777" w:rsidR="00BE1BAE" w:rsidRPr="00E22C9C" w:rsidRDefault="00BE1BAE" w:rsidP="00F01C9A">
            <w:pPr>
              <w:pStyle w:val="TAC"/>
              <w:rPr>
                <w:rFonts w:eastAsia="SimSun"/>
                <w:lang w:val="en-US"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ABAE6BD" w14:textId="77777777" w:rsidR="00BE1BAE" w:rsidRPr="00E22C9C" w:rsidRDefault="00BE1BAE" w:rsidP="00F01C9A">
            <w:pPr>
              <w:pStyle w:val="TAC"/>
              <w:rPr>
                <w:rFonts w:eastAsia="SimSun"/>
                <w:lang w:val="en-US" w:eastAsia="zh-CN"/>
              </w:rPr>
            </w:pPr>
            <w:r w:rsidRPr="00E22C9C">
              <w:rPr>
                <w:rFonts w:hint="eastAsia"/>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1F32C1B2" w14:textId="77777777" w:rsidR="00BE1BAE" w:rsidRPr="00E22C9C" w:rsidRDefault="00BE1BAE" w:rsidP="00F01C9A">
            <w:pPr>
              <w:pStyle w:val="TAC"/>
              <w:rPr>
                <w:lang w:val="en-US" w:eastAsia="zh-CN"/>
              </w:rPr>
            </w:pPr>
          </w:p>
        </w:tc>
      </w:tr>
      <w:tr w:rsidR="00BE1BAE" w:rsidRPr="00E22C9C" w14:paraId="57E81E6A"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84130E1" w14:textId="77777777" w:rsidR="00BE1BAE" w:rsidRPr="00E22C9C" w:rsidRDefault="00BE1BAE" w:rsidP="00F01C9A">
            <w:pPr>
              <w:pStyle w:val="TAC"/>
              <w:rPr>
                <w:lang w:val="en-US" w:eastAsia="zh-CN"/>
              </w:rPr>
            </w:pPr>
            <w:r w:rsidRPr="00E22C9C">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07FCF3A5" w14:textId="77777777" w:rsidR="00BE1BAE" w:rsidRPr="00E22C9C" w:rsidRDefault="00BE1BAE" w:rsidP="00F01C9A">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n1</w:t>
            </w:r>
            <w:r w:rsidRPr="00E22C9C">
              <w:rPr>
                <w:rFonts w:cs="Arial"/>
                <w:lang w:eastAsia="zh-CN"/>
              </w:rPr>
              <w:t>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0E1BB47F" w14:textId="77777777" w:rsidR="00BE1BAE" w:rsidRPr="00E22C9C" w:rsidRDefault="00BE1BAE" w:rsidP="00F01C9A">
            <w:pPr>
              <w:pStyle w:val="TAC"/>
              <w:rPr>
                <w:rFonts w:cs="Arial"/>
                <w:lang w:eastAsia="zh-CN"/>
              </w:rPr>
            </w:pPr>
          </w:p>
        </w:tc>
      </w:tr>
      <w:tr w:rsidR="00BE1BAE" w:rsidRPr="00E22C9C" w14:paraId="59A3B2EA"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EE39DC6" w14:textId="77777777" w:rsidR="00BE1BAE" w:rsidRPr="00E22C9C" w:rsidRDefault="00BE1BAE" w:rsidP="00F01C9A">
            <w:pPr>
              <w:pStyle w:val="TAC"/>
              <w:rPr>
                <w:rFonts w:cs="Arial"/>
                <w:szCs w:val="18"/>
              </w:rPr>
            </w:pPr>
            <w:r w:rsidRPr="00E22C9C">
              <w:rPr>
                <w:lang w:val="en-US" w:eastAsia="ja-JP"/>
              </w:rPr>
              <w:t>CA_</w:t>
            </w:r>
            <w:r w:rsidRPr="00E22C9C">
              <w:rPr>
                <w:rFonts w:hint="eastAsia"/>
                <w:lang w:val="en-US" w:eastAsia="zh-CN"/>
              </w:rPr>
              <w:t>n3</w:t>
            </w:r>
            <w:r w:rsidRPr="00E22C9C">
              <w:rPr>
                <w:lang w:val="en-US" w:eastAsia="ja-JP"/>
              </w:rPr>
              <w:t>-</w:t>
            </w:r>
            <w:r w:rsidRPr="00E22C9C">
              <w:rPr>
                <w:rFonts w:hint="eastAsia"/>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7D28A9E4" w14:textId="77777777" w:rsidR="00BE1BAE" w:rsidRPr="00E22C9C" w:rsidRDefault="00BE1BAE" w:rsidP="00F01C9A">
            <w:pPr>
              <w:pStyle w:val="TAC"/>
              <w:rPr>
                <w:rFonts w:cs="Arial"/>
                <w:lang w:eastAsia="zh-CN"/>
              </w:rPr>
            </w:pPr>
            <w:r w:rsidRPr="00E22C9C">
              <w:rPr>
                <w:rFonts w:hint="eastAsia"/>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1C0A7E80" w14:textId="77777777" w:rsidR="00BE1BAE" w:rsidRPr="00E22C9C" w:rsidRDefault="00BE1BAE" w:rsidP="00F01C9A">
            <w:pPr>
              <w:pStyle w:val="TAC"/>
              <w:rPr>
                <w:lang w:val="en-US" w:eastAsia="zh-CN"/>
              </w:rPr>
            </w:pPr>
          </w:p>
        </w:tc>
      </w:tr>
      <w:tr w:rsidR="00BE1BAE" w:rsidRPr="00E22C9C" w14:paraId="5B83BB8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813A09C" w14:textId="77777777" w:rsidR="00BE1BAE" w:rsidRPr="00E22C9C" w:rsidRDefault="00BE1BAE" w:rsidP="00F01C9A">
            <w:pPr>
              <w:pStyle w:val="TAC"/>
              <w:rPr>
                <w:lang w:val="en-US" w:eastAsia="ja-JP"/>
              </w:rPr>
            </w:pPr>
            <w:r w:rsidRPr="00E22C9C">
              <w:rPr>
                <w:rFonts w:hint="eastAsia"/>
              </w:rPr>
              <w:t>CA_n3-n</w:t>
            </w:r>
            <w:r w:rsidRPr="00E22C9C">
              <w:t>28</w:t>
            </w:r>
            <w:r w:rsidRPr="00E22C9C">
              <w:rPr>
                <w:rFonts w:hint="eastAsia"/>
              </w:rPr>
              <w:t>-n41</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4056634" w14:textId="77777777" w:rsidR="00BE1BAE" w:rsidRPr="00E22C9C" w:rsidRDefault="00BE1BAE" w:rsidP="00F01C9A">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w:t>
            </w:r>
            <w:r w:rsidRPr="00E22C9C">
              <w:rPr>
                <w:rFonts w:cs="Arial"/>
                <w:lang w:eastAsia="zh-CN"/>
              </w:rPr>
              <w:t>28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
          <w:p w14:paraId="7E2E9129" w14:textId="77777777" w:rsidR="00BE1BAE" w:rsidRPr="00E22C9C" w:rsidRDefault="00BE1BAE" w:rsidP="00F01C9A">
            <w:pPr>
              <w:pStyle w:val="TAC"/>
              <w:rPr>
                <w:rFonts w:cs="Arial"/>
                <w:lang w:eastAsia="zh-CN"/>
              </w:rPr>
            </w:pPr>
          </w:p>
        </w:tc>
      </w:tr>
      <w:tr w:rsidR="00BE1BAE" w:rsidRPr="00E22C9C" w14:paraId="43964A72"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67BEA1D4" w14:textId="77777777" w:rsidR="00BE1BAE" w:rsidRPr="00E22C9C" w:rsidRDefault="00BE1BAE" w:rsidP="00F01C9A">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533628" w14:textId="77777777" w:rsidR="00BE1BAE" w:rsidRPr="00E22C9C" w:rsidRDefault="00BE1BAE" w:rsidP="00F01C9A">
            <w:pPr>
              <w:pStyle w:val="TAC"/>
              <w:rPr>
                <w:lang w:val="en-US" w:eastAsia="zh-CN"/>
              </w:rPr>
            </w:pPr>
            <w:r w:rsidRPr="00E22C9C">
              <w:rPr>
                <w:rFonts w:hint="eastAsia"/>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6E5164D6" w14:textId="77777777" w:rsidR="00BE1BAE" w:rsidRPr="00E22C9C" w:rsidRDefault="00BE1BAE" w:rsidP="00F01C9A">
            <w:pPr>
              <w:pStyle w:val="TAC"/>
              <w:rPr>
                <w:lang w:val="en-US" w:eastAsia="zh-CN"/>
              </w:rPr>
            </w:pPr>
          </w:p>
        </w:tc>
      </w:tr>
      <w:tr w:rsidR="00BE1BAE" w:rsidRPr="00E22C9C" w14:paraId="37D2E697"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7B2D60C" w14:textId="77777777" w:rsidR="00BE1BAE" w:rsidRPr="00E22C9C" w:rsidRDefault="00BE1BAE" w:rsidP="00F01C9A">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r w:rsidRPr="00A1115A">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2CA7403" w14:textId="77777777" w:rsidR="00BE1BAE" w:rsidRPr="00E22C9C" w:rsidRDefault="00BE1BAE" w:rsidP="00F01C9A">
            <w:pPr>
              <w:pStyle w:val="TAC"/>
              <w:rPr>
                <w:lang w:val="en-US" w:eastAsia="zh-CN"/>
              </w:rPr>
            </w:pPr>
            <w:r w:rsidRPr="00E22C9C">
              <w:rPr>
                <w:rFonts w:hint="eastAsia"/>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4BD14F10" w14:textId="77777777" w:rsidR="00BE1BAE" w:rsidRPr="00E22C9C" w:rsidRDefault="00BE1BAE" w:rsidP="00F01C9A">
            <w:pPr>
              <w:pStyle w:val="TAC"/>
              <w:rPr>
                <w:lang w:val="en-US" w:eastAsia="zh-CN"/>
              </w:rPr>
            </w:pPr>
          </w:p>
        </w:tc>
      </w:tr>
      <w:tr w:rsidR="00BE1BAE" w:rsidRPr="00E22C9C" w14:paraId="386627A1"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0E4F72A" w14:textId="77777777" w:rsidR="00BE1BAE" w:rsidRPr="00E22C9C" w:rsidRDefault="00BE1BAE" w:rsidP="00F01C9A">
            <w:pPr>
              <w:pStyle w:val="TAC"/>
              <w:rPr>
                <w:lang w:eastAsia="zh-CN"/>
              </w:rPr>
            </w:pPr>
            <w:r w:rsidRPr="00E22C9C">
              <w:rPr>
                <w:lang w:eastAsia="zh-CN"/>
              </w:rPr>
              <w:t>CA</w:t>
            </w:r>
            <w:r w:rsidRPr="00E22C9C">
              <w:t>_</w:t>
            </w:r>
            <w:r w:rsidRPr="00E22C9C">
              <w:rPr>
                <w:lang w:eastAsia="zh-CN"/>
              </w:rPr>
              <w:t>n3</w:t>
            </w:r>
            <w:r w:rsidRPr="00E22C9C">
              <w:rPr>
                <w:lang w:val="sv-SE" w:eastAsia="ja-JP"/>
              </w:rPr>
              <w:t>-</w:t>
            </w:r>
            <w:r w:rsidRPr="00E22C9C">
              <w:rPr>
                <w:lang w:val="en-US" w:eastAsia="zh-CN"/>
              </w:rPr>
              <w:t>n28</w:t>
            </w:r>
            <w:r w:rsidRPr="00E22C9C">
              <w:rPr>
                <w:lang w:val="sv-SE" w:eastAsia="zh-CN"/>
              </w:rPr>
              <w:t>-n7</w:t>
            </w:r>
            <w:r w:rsidRPr="00E22C9C">
              <w:rPr>
                <w:rFonts w:hint="eastAsia"/>
                <w:lang w:val="sv-SE" w:eastAsia="zh-CN"/>
              </w:rPr>
              <w:t>9</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AEAC499" w14:textId="77777777" w:rsidR="00BE1BAE" w:rsidRPr="00E22C9C" w:rsidRDefault="00BE1BAE" w:rsidP="00F01C9A">
            <w:pPr>
              <w:pStyle w:val="TAC"/>
              <w:rPr>
                <w:lang w:val="en-US" w:eastAsia="zh-CN"/>
              </w:rPr>
            </w:pPr>
            <w:r w:rsidRPr="00E22C9C">
              <w:rPr>
                <w:rFonts w:hint="eastAsia"/>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7B850037" w14:textId="77777777" w:rsidR="00BE1BAE" w:rsidRPr="00E22C9C" w:rsidRDefault="00BE1BAE" w:rsidP="00F01C9A">
            <w:pPr>
              <w:pStyle w:val="TAC"/>
              <w:rPr>
                <w:lang w:val="en-US" w:eastAsia="zh-CN"/>
              </w:rPr>
            </w:pPr>
          </w:p>
        </w:tc>
      </w:tr>
      <w:tr w:rsidR="00BE1BAE" w:rsidRPr="00E22C9C" w14:paraId="4FAD6268"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20B29D3" w14:textId="77777777" w:rsidR="00BE1BAE" w:rsidRPr="00E22C9C" w:rsidRDefault="00BE1BAE" w:rsidP="00F01C9A">
            <w:pPr>
              <w:pStyle w:val="TAC"/>
              <w:rPr>
                <w:lang w:eastAsia="zh-CN"/>
              </w:rPr>
            </w:pPr>
            <w:r>
              <w:rPr>
                <w:rFonts w:cs="Arial"/>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4150516E" w14:textId="77777777" w:rsidR="00BE1BAE" w:rsidRPr="00E22C9C" w:rsidRDefault="00BE1BAE" w:rsidP="00F01C9A">
            <w:pPr>
              <w:pStyle w:val="TAC"/>
              <w:rPr>
                <w:lang w:val="en-US" w:eastAsia="zh-CN"/>
              </w:rPr>
            </w:pPr>
            <w:r>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4150B144" w14:textId="77777777" w:rsidR="00BE1BAE" w:rsidRPr="00E22C9C" w:rsidRDefault="00BE1BAE" w:rsidP="00F01C9A">
            <w:pPr>
              <w:pStyle w:val="TAC"/>
              <w:rPr>
                <w:rFonts w:eastAsia="SimSun"/>
                <w:lang w:val="en-US" w:eastAsia="zh-CN"/>
              </w:rPr>
            </w:pPr>
            <w:r>
              <w:rPr>
                <w:rFonts w:eastAsia="SimSun"/>
                <w:lang w:val="en-US" w:eastAsia="zh-CN"/>
              </w:rPr>
              <w:t>No for CA n3-n40, CA n3-n41</w:t>
            </w:r>
          </w:p>
        </w:tc>
      </w:tr>
      <w:tr w:rsidR="00BE1BAE" w:rsidRPr="00E22C9C" w14:paraId="6B0BB0AE"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9A50E6A" w14:textId="77777777" w:rsidR="00BE1BAE" w:rsidRPr="00E22C9C" w:rsidRDefault="00BE1BAE" w:rsidP="00F01C9A">
            <w:pPr>
              <w:pStyle w:val="TAC"/>
              <w:rPr>
                <w:rFonts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5C26E228" w14:textId="77777777" w:rsidR="00BE1BAE" w:rsidRPr="00E22C9C" w:rsidRDefault="00BE1BAE" w:rsidP="00F01C9A">
            <w:pPr>
              <w:pStyle w:val="TAC"/>
              <w:rPr>
                <w:rFonts w:eastAsia="SimSun"/>
                <w:lang w:val="en-US" w:eastAsia="zh-CN"/>
              </w:rPr>
            </w:pPr>
            <w:r w:rsidRPr="00E22C9C">
              <w:rPr>
                <w:rFonts w:hint="eastAsia"/>
                <w:lang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5ABEF6B7" w14:textId="77777777" w:rsidR="00BE1BAE" w:rsidRPr="00E22C9C" w:rsidRDefault="00BE1BAE" w:rsidP="00F01C9A">
            <w:pPr>
              <w:pStyle w:val="TAC"/>
              <w:rPr>
                <w:lang w:eastAsia="zh-CN"/>
              </w:rPr>
            </w:pPr>
          </w:p>
        </w:tc>
      </w:tr>
      <w:tr w:rsidR="00BE1BAE" w:rsidRPr="00E22C9C" w14:paraId="4B23AD6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A85FA1F" w14:textId="77777777" w:rsidR="00BE1BAE" w:rsidRPr="00E22C9C" w:rsidRDefault="00BE1BAE" w:rsidP="00F01C9A">
            <w:pPr>
              <w:pStyle w:val="TAC"/>
              <w:rPr>
                <w:rFonts w:cs="Arial"/>
                <w:szCs w:val="22"/>
                <w:lang w:val="en-US" w:eastAsia="zh-CN"/>
              </w:rPr>
            </w:pPr>
            <w:r>
              <w:t>CA_</w:t>
            </w:r>
            <w:r>
              <w:rPr>
                <w:lang w:eastAsia="zh-CN"/>
              </w:rPr>
              <w:t>n3-n41-n78</w:t>
            </w:r>
          </w:p>
        </w:tc>
        <w:tc>
          <w:tcPr>
            <w:tcW w:w="2552" w:type="dxa"/>
            <w:tcBorders>
              <w:top w:val="single" w:sz="4" w:space="0" w:color="auto"/>
              <w:left w:val="single" w:sz="4" w:space="0" w:color="auto"/>
              <w:bottom w:val="single" w:sz="4" w:space="0" w:color="auto"/>
              <w:right w:val="single" w:sz="4" w:space="0" w:color="auto"/>
            </w:tcBorders>
          </w:tcPr>
          <w:p w14:paraId="40D95B4B" w14:textId="77777777" w:rsidR="00BE1BAE" w:rsidRPr="00E22C9C" w:rsidRDefault="00BE1BAE" w:rsidP="00F01C9A">
            <w:pPr>
              <w:pStyle w:val="TAC"/>
              <w:rPr>
                <w:rFonts w:eastAsia="SimSun"/>
                <w:lang w:val="en-US" w:eastAsia="zh-CN"/>
              </w:rPr>
            </w:pPr>
            <w:r>
              <w:rPr>
                <w:lang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6D901287" w14:textId="6119F4DC" w:rsidR="00BE1BAE" w:rsidRPr="00E22C9C" w:rsidRDefault="00BE1BAE" w:rsidP="00F01C9A">
            <w:pPr>
              <w:pStyle w:val="TAC"/>
              <w:rPr>
                <w:lang w:eastAsia="zh-CN"/>
              </w:rPr>
            </w:pPr>
          </w:p>
        </w:tc>
      </w:tr>
      <w:tr w:rsidR="00BE1BAE" w:rsidRPr="00E22C9C" w14:paraId="53C578FE"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2C0BCC3" w14:textId="77777777" w:rsidR="00BE1BAE" w:rsidRPr="00E22C9C" w:rsidRDefault="00BE1BAE" w:rsidP="00F01C9A">
            <w:pPr>
              <w:pStyle w:val="TAC"/>
              <w:rPr>
                <w:rFonts w:eastAsia="SimSun"/>
                <w:lang w:val="en-US" w:eastAsia="zh-CN"/>
              </w:rPr>
            </w:pPr>
            <w:proofErr w:type="spellStart"/>
            <w:r>
              <w:rPr>
                <w:lang w:eastAsia="ja-JP"/>
              </w:rPr>
              <w:lastRenderedPageBreak/>
              <w:t>CA_</w:t>
            </w:r>
            <w:r>
              <w:t>n</w:t>
            </w:r>
            <w:proofErr w:type="spellEnd"/>
            <w:r>
              <w:rPr>
                <w:lang w:val="en-US" w:eastAsia="zh-CN"/>
              </w:rPr>
              <w:t>3</w:t>
            </w:r>
            <w:r>
              <w:rPr>
                <w:lang w:eastAsia="ja-JP"/>
              </w:rPr>
              <w:t>-n</w:t>
            </w:r>
            <w:r>
              <w:rPr>
                <w:lang w:val="en-US" w:eastAsia="zh-CN"/>
              </w:rPr>
              <w:t>41</w:t>
            </w:r>
            <w:r>
              <w:rPr>
                <w:lang w:eastAsia="zh-CN"/>
              </w:rPr>
              <w:t>-n79</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71644FB" w14:textId="77777777" w:rsidR="00BE1BAE" w:rsidRPr="00E22C9C" w:rsidRDefault="00BE1BAE" w:rsidP="00F01C9A">
            <w:pPr>
              <w:pStyle w:val="TAC"/>
              <w:rPr>
                <w:rFonts w:eastAsia="SimSun"/>
                <w:lang w:val="en-US" w:eastAsia="zh-CN"/>
              </w:rPr>
            </w:pPr>
            <w:r>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1C61173E" w14:textId="77777777" w:rsidR="00BE1BAE" w:rsidRPr="00E22C9C" w:rsidRDefault="00BE1BAE" w:rsidP="00F01C9A">
            <w:pPr>
              <w:pStyle w:val="TAC"/>
              <w:rPr>
                <w:rFonts w:eastAsia="SimSun"/>
                <w:lang w:val="en-US" w:eastAsia="zh-CN"/>
              </w:rPr>
            </w:pPr>
            <w:r>
              <w:rPr>
                <w:rFonts w:eastAsia="SimSun"/>
                <w:lang w:val="en-US" w:eastAsia="zh-CN"/>
              </w:rPr>
              <w:t>No</w:t>
            </w:r>
          </w:p>
        </w:tc>
      </w:tr>
      <w:tr w:rsidR="00BE1BAE" w:rsidRPr="00E22C9C" w14:paraId="19883243"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9BF8F73" w14:textId="77777777" w:rsidR="00BE1BAE" w:rsidRPr="00E22C9C" w:rsidRDefault="00BE1BAE" w:rsidP="00F01C9A">
            <w:pPr>
              <w:pStyle w:val="TAC"/>
              <w:rPr>
                <w:lang w:eastAsia="ja-JP"/>
              </w:rPr>
            </w:pPr>
            <w:proofErr w:type="spellStart"/>
            <w:r>
              <w:rPr>
                <w:lang w:eastAsia="ja-JP"/>
              </w:rPr>
              <w:t>CA_</w:t>
            </w:r>
            <w:r>
              <w:t>n</w:t>
            </w:r>
            <w:proofErr w:type="spellEnd"/>
            <w:r>
              <w:rPr>
                <w:lang w:val="en-US" w:eastAsia="zh-CN"/>
              </w:rPr>
              <w:t>3</w:t>
            </w:r>
            <w:r>
              <w:rPr>
                <w:lang w:eastAsia="ja-JP"/>
              </w:rPr>
              <w:t>-n</w:t>
            </w:r>
            <w:r>
              <w:rPr>
                <w:lang w:val="en-US" w:eastAsia="zh-CN"/>
              </w:rPr>
              <w:t>77</w:t>
            </w:r>
            <w:r>
              <w:rPr>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4EF0D30" w14:textId="77777777" w:rsidR="00BE1BAE" w:rsidRPr="00E22C9C" w:rsidRDefault="00BE1BAE" w:rsidP="00F01C9A">
            <w:pPr>
              <w:pStyle w:val="TAC"/>
              <w:rPr>
                <w:rFonts w:eastAsia="SimSun"/>
                <w:lang w:val="en-US" w:eastAsia="zh-CN"/>
              </w:rPr>
            </w:pPr>
            <w:r>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01D9BF2F" w14:textId="3BD3784F" w:rsidR="00BE1BAE" w:rsidRPr="00E22C9C" w:rsidRDefault="00BE1BAE" w:rsidP="00F01C9A">
            <w:pPr>
              <w:pStyle w:val="TAC"/>
              <w:rPr>
                <w:rFonts w:eastAsia="SimSun"/>
                <w:lang w:val="en-US" w:eastAsia="zh-CN"/>
              </w:rPr>
            </w:pPr>
          </w:p>
        </w:tc>
      </w:tr>
      <w:tr w:rsidR="00BE1BAE" w:rsidRPr="00E22C9C" w14:paraId="72A40587"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8FCF30F" w14:textId="77777777" w:rsidR="00BE1BAE" w:rsidRPr="00E22C9C" w:rsidRDefault="00BE1BAE" w:rsidP="00F01C9A">
            <w:pPr>
              <w:pStyle w:val="TAC"/>
              <w:rPr>
                <w:color w:val="000000"/>
                <w:lang w:eastAsia="zh-CN"/>
              </w:rPr>
            </w:pPr>
            <w:r w:rsidRPr="007B66E9">
              <w:rPr>
                <w:rFonts w:cs="Arial"/>
              </w:rPr>
              <w:t>CA_n5-n7-n28</w:t>
            </w:r>
          </w:p>
        </w:tc>
        <w:tc>
          <w:tcPr>
            <w:tcW w:w="2552" w:type="dxa"/>
            <w:tcBorders>
              <w:top w:val="single" w:sz="4" w:space="0" w:color="auto"/>
              <w:left w:val="single" w:sz="4" w:space="0" w:color="auto"/>
              <w:bottom w:val="single" w:sz="4" w:space="0" w:color="auto"/>
              <w:right w:val="single" w:sz="4" w:space="0" w:color="auto"/>
            </w:tcBorders>
          </w:tcPr>
          <w:p w14:paraId="3B055234" w14:textId="77777777" w:rsidR="00BE1BAE" w:rsidRPr="00E22C9C" w:rsidRDefault="00BE1BAE" w:rsidP="00F01C9A">
            <w:pPr>
              <w:pStyle w:val="TAC"/>
              <w:rPr>
                <w:lang w:eastAsia="zh-CN"/>
              </w:rPr>
            </w:pPr>
            <w:r w:rsidRPr="007B66E9">
              <w:rPr>
                <w:rFonts w:cs="Arial"/>
              </w:rPr>
              <w:t>n5</w:t>
            </w:r>
            <w:r w:rsidRPr="007B66E9">
              <w:rPr>
                <w:rFonts w:cs="Arial"/>
                <w:lang w:eastAsia="zh-CN"/>
              </w:rPr>
              <w:t xml:space="preserve">, </w:t>
            </w:r>
            <w:r w:rsidRPr="007B66E9">
              <w:rPr>
                <w:rFonts w:cs="Arial"/>
              </w:rPr>
              <w:t>n7</w:t>
            </w:r>
            <w:r w:rsidRPr="007B66E9">
              <w:rPr>
                <w:rFonts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
          <w:p w14:paraId="562F60DE" w14:textId="77777777" w:rsidR="00BE1BAE" w:rsidRPr="00E22C9C" w:rsidRDefault="00BE1BAE" w:rsidP="00F01C9A">
            <w:pPr>
              <w:pStyle w:val="TAC"/>
              <w:rPr>
                <w:lang w:eastAsia="zh-CN"/>
              </w:rPr>
            </w:pPr>
          </w:p>
        </w:tc>
      </w:tr>
      <w:tr w:rsidR="00BE1BAE" w:rsidRPr="00E22C9C" w14:paraId="68CA726F"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97506EE" w14:textId="77777777" w:rsidR="00BE1BAE" w:rsidRPr="00E22C9C" w:rsidRDefault="00BE1BAE" w:rsidP="00F01C9A">
            <w:pPr>
              <w:pStyle w:val="TAC"/>
              <w:rPr>
                <w:lang w:eastAsia="zh-CN"/>
              </w:rPr>
            </w:pPr>
            <w:r w:rsidRPr="00E22C9C">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399787BE" w14:textId="77777777" w:rsidR="00BE1BAE" w:rsidRPr="00E22C9C" w:rsidRDefault="00BE1BAE" w:rsidP="00F01C9A">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n7, n78</w:t>
            </w:r>
          </w:p>
        </w:tc>
        <w:tc>
          <w:tcPr>
            <w:tcW w:w="2552" w:type="dxa"/>
            <w:tcBorders>
              <w:top w:val="single" w:sz="4" w:space="0" w:color="auto"/>
              <w:left w:val="single" w:sz="4" w:space="0" w:color="auto"/>
              <w:bottom w:val="single" w:sz="4" w:space="0" w:color="auto"/>
              <w:right w:val="single" w:sz="4" w:space="0" w:color="auto"/>
            </w:tcBorders>
          </w:tcPr>
          <w:p w14:paraId="053F4F1B" w14:textId="77777777" w:rsidR="00BE1BAE" w:rsidRPr="00E22C9C" w:rsidRDefault="00BE1BAE" w:rsidP="00F01C9A">
            <w:pPr>
              <w:pStyle w:val="TAC"/>
              <w:rPr>
                <w:lang w:eastAsia="zh-CN"/>
              </w:rPr>
            </w:pPr>
          </w:p>
        </w:tc>
      </w:tr>
      <w:tr w:rsidR="00BE1BAE" w:rsidRPr="00E22C9C" w14:paraId="7478AA08"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994EBEF" w14:textId="77777777" w:rsidR="00BE1BAE" w:rsidRPr="00E22C9C" w:rsidRDefault="00BE1BAE" w:rsidP="00F01C9A">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12C00F9" w14:textId="77777777" w:rsidR="00BE1BAE" w:rsidRPr="00E22C9C" w:rsidRDefault="00BE1BAE" w:rsidP="00F01C9A">
            <w:pPr>
              <w:pStyle w:val="TAC"/>
              <w:rPr>
                <w:lang w:val="en-US" w:eastAsia="zh-CN"/>
              </w:rPr>
            </w:pPr>
            <w:r w:rsidRPr="00E22C9C">
              <w:rPr>
                <w:rFonts w:hint="eastAsia"/>
                <w:lang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302E1F6F" w14:textId="77777777" w:rsidR="00BE1BAE" w:rsidRPr="00E22C9C" w:rsidRDefault="00BE1BAE" w:rsidP="00F01C9A">
            <w:pPr>
              <w:pStyle w:val="TAC"/>
              <w:rPr>
                <w:lang w:eastAsia="zh-CN"/>
              </w:rPr>
            </w:pPr>
          </w:p>
        </w:tc>
      </w:tr>
      <w:tr w:rsidR="00BE1BAE" w:rsidRPr="00E22C9C" w14:paraId="68E507EE"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41FE466" w14:textId="77777777" w:rsidR="00BE1BAE" w:rsidRPr="00E22C9C" w:rsidRDefault="00BE1BAE" w:rsidP="00F01C9A">
            <w:pPr>
              <w:pStyle w:val="TAC"/>
              <w:rPr>
                <w:lang w:eastAsia="zh-CN"/>
              </w:rPr>
            </w:pPr>
            <w:r w:rsidRPr="00E22C9C">
              <w:rPr>
                <w:color w:val="000000"/>
                <w:lang w:eastAsia="zh-CN"/>
              </w:rPr>
              <w:t>CA_n5-n</w:t>
            </w:r>
            <w:r w:rsidRPr="00E22C9C">
              <w:rPr>
                <w:rFonts w:hint="eastAsia"/>
                <w:color w:val="000000"/>
                <w:lang w:eastAsia="zh-CN"/>
              </w:rPr>
              <w:t>14</w:t>
            </w:r>
            <w:r w:rsidRPr="00E22C9C">
              <w:rPr>
                <w:color w:val="000000"/>
                <w:lang w:eastAsia="zh-CN"/>
              </w:rPr>
              <w:t>-n7</w:t>
            </w:r>
            <w:r w:rsidRPr="00E22C9C">
              <w:rPr>
                <w:rFonts w:hint="eastAsia"/>
                <w:color w:val="000000"/>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68A01AE" w14:textId="77777777" w:rsidR="00BE1BAE" w:rsidRPr="00E22C9C" w:rsidRDefault="00BE1BAE" w:rsidP="00F01C9A">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n14, n77</w:t>
            </w:r>
          </w:p>
        </w:tc>
        <w:tc>
          <w:tcPr>
            <w:tcW w:w="2552" w:type="dxa"/>
            <w:tcBorders>
              <w:top w:val="single" w:sz="4" w:space="0" w:color="auto"/>
              <w:left w:val="single" w:sz="4" w:space="0" w:color="auto"/>
              <w:bottom w:val="single" w:sz="4" w:space="0" w:color="auto"/>
              <w:right w:val="single" w:sz="4" w:space="0" w:color="auto"/>
            </w:tcBorders>
          </w:tcPr>
          <w:p w14:paraId="576F6E3D" w14:textId="77777777" w:rsidR="00BE1BAE" w:rsidRPr="00E22C9C" w:rsidRDefault="00BE1BAE" w:rsidP="00F01C9A">
            <w:pPr>
              <w:pStyle w:val="TAC"/>
              <w:rPr>
                <w:lang w:eastAsia="zh-CN"/>
              </w:rPr>
            </w:pPr>
          </w:p>
        </w:tc>
      </w:tr>
      <w:tr w:rsidR="00BE1BAE" w:rsidRPr="00E22C9C" w14:paraId="448B4ADA"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56E1346" w14:textId="77777777" w:rsidR="00BE1BAE" w:rsidRPr="00E22C9C" w:rsidRDefault="00BE1BAE" w:rsidP="00F01C9A">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AE627CA" w14:textId="77777777" w:rsidR="00BE1BAE" w:rsidRPr="00E22C9C" w:rsidRDefault="00BE1BAE" w:rsidP="00F01C9A">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A915589" w14:textId="77777777" w:rsidR="00BE1BAE" w:rsidRPr="00E22C9C" w:rsidRDefault="00BE1BAE" w:rsidP="00F01C9A">
            <w:pPr>
              <w:pStyle w:val="TAC"/>
              <w:rPr>
                <w:lang w:eastAsia="zh-CN"/>
              </w:rPr>
            </w:pPr>
          </w:p>
        </w:tc>
      </w:tr>
      <w:tr w:rsidR="00BE1BAE" w:rsidRPr="00E22C9C" w14:paraId="386EFEA6"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2EC35E1F" w14:textId="77777777" w:rsidR="00BE1BAE" w:rsidRPr="00E22C9C" w:rsidRDefault="00BE1BAE" w:rsidP="00F01C9A">
            <w:pPr>
              <w:pStyle w:val="TAC"/>
            </w:pPr>
            <w:r w:rsidRPr="00E22C9C">
              <w:rPr>
                <w:szCs w:val="18"/>
                <w:lang w:eastAsia="zh-CN"/>
              </w:rPr>
              <w:t>CA_n5-n25-n7</w:t>
            </w:r>
            <w:r w:rsidRPr="00E22C9C">
              <w:rPr>
                <w:rFonts w:hint="eastAsia"/>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7FE8555" w14:textId="77777777" w:rsidR="00BE1BAE" w:rsidRPr="00E22C9C" w:rsidRDefault="00BE1BAE" w:rsidP="00F01C9A">
            <w:pPr>
              <w:pStyle w:val="TAC"/>
              <w:rPr>
                <w:lang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w:t>
            </w:r>
            <w:r w:rsidRPr="00E22C9C">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A4DDEF4" w14:textId="77777777" w:rsidR="00BE1BAE" w:rsidRPr="00E22C9C" w:rsidRDefault="00BE1BAE" w:rsidP="00F01C9A">
            <w:pPr>
              <w:pStyle w:val="TAC"/>
              <w:rPr>
                <w:lang w:eastAsia="zh-CN"/>
              </w:rPr>
            </w:pPr>
          </w:p>
        </w:tc>
      </w:tr>
      <w:tr w:rsidR="00BE1BAE" w:rsidRPr="00E22C9C" w14:paraId="0DFA064C"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52BEF23" w14:textId="77777777" w:rsidR="00BE1BAE" w:rsidRPr="00E22C9C" w:rsidRDefault="00BE1BAE" w:rsidP="00F01C9A">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181DA78" w14:textId="77777777" w:rsidR="00BE1BAE" w:rsidRPr="00E22C9C" w:rsidRDefault="00BE1BAE" w:rsidP="00F01C9A">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DA715BE" w14:textId="77777777" w:rsidR="00BE1BAE" w:rsidRPr="00E22C9C" w:rsidRDefault="00BE1BAE" w:rsidP="00F01C9A">
            <w:pPr>
              <w:pStyle w:val="TAC"/>
              <w:rPr>
                <w:lang w:eastAsia="zh-CN"/>
              </w:rPr>
            </w:pPr>
          </w:p>
        </w:tc>
      </w:tr>
      <w:tr w:rsidR="00BE1BAE" w:rsidRPr="00E22C9C" w14:paraId="1E7D961A"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BD05738" w14:textId="77777777" w:rsidR="00BE1BAE" w:rsidRPr="00E22C9C" w:rsidRDefault="00BE1BAE" w:rsidP="00F01C9A">
            <w:pPr>
              <w:pStyle w:val="TAC"/>
              <w:rPr>
                <w:lang w:eastAsia="zh-CN"/>
              </w:rPr>
            </w:pPr>
            <w:r w:rsidRPr="007B66E9">
              <w:rPr>
                <w:rFonts w:cs="Arial"/>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12AECF5F" w14:textId="77777777" w:rsidR="00BE1BAE" w:rsidRPr="00E22C9C" w:rsidRDefault="00BE1BAE" w:rsidP="00F01C9A">
            <w:pPr>
              <w:pStyle w:val="TAC"/>
              <w:rPr>
                <w:lang w:eastAsia="zh-CN"/>
              </w:rPr>
            </w:pPr>
            <w:r w:rsidRPr="007B66E9">
              <w:rPr>
                <w:rFonts w:cs="Arial"/>
                <w:lang w:val="en-US" w:eastAsia="ja-JP"/>
              </w:rPr>
              <w:t>n5</w:t>
            </w:r>
            <w:r w:rsidRPr="007B66E9">
              <w:rPr>
                <w:rFonts w:cs="Arial"/>
                <w:lang w:val="en-US" w:eastAsia="zh-CN"/>
              </w:rPr>
              <w:t xml:space="preserve">, </w:t>
            </w:r>
            <w:r w:rsidRPr="007B66E9">
              <w:rPr>
                <w:rFonts w:cs="Arial"/>
                <w:lang w:val="en-US" w:eastAsia="ja-JP"/>
              </w:rPr>
              <w:t>n29</w:t>
            </w:r>
            <w:r w:rsidRPr="007B66E9">
              <w:rPr>
                <w:rFonts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75622B0" w14:textId="77777777" w:rsidR="00BE1BAE" w:rsidRPr="00E22C9C" w:rsidRDefault="00BE1BAE" w:rsidP="00F01C9A">
            <w:pPr>
              <w:pStyle w:val="TAC"/>
              <w:rPr>
                <w:lang w:eastAsia="zh-CN"/>
              </w:rPr>
            </w:pPr>
          </w:p>
        </w:tc>
      </w:tr>
      <w:tr w:rsidR="00BE1BAE" w:rsidRPr="00E22C9C" w14:paraId="5D2919AD"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2F426F4" w14:textId="77777777" w:rsidR="00BE1BAE" w:rsidRPr="00E22C9C" w:rsidRDefault="00BE1BAE" w:rsidP="00F01C9A">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
          <w:p w14:paraId="7B8751BA" w14:textId="77777777" w:rsidR="00BE1BAE" w:rsidRPr="00E22C9C" w:rsidRDefault="00BE1BAE" w:rsidP="00F01C9A">
            <w:pPr>
              <w:pStyle w:val="TAC"/>
              <w:rPr>
                <w:lang w:val="en-US" w:eastAsia="zh-CN"/>
              </w:rPr>
            </w:pPr>
            <w:r w:rsidRPr="00E22C9C">
              <w:rPr>
                <w:rFonts w:hint="eastAsia"/>
                <w:lang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11574CC7" w14:textId="77777777" w:rsidR="00BE1BAE" w:rsidRPr="00E22C9C" w:rsidRDefault="00BE1BAE" w:rsidP="00F01C9A">
            <w:pPr>
              <w:pStyle w:val="TAC"/>
              <w:rPr>
                <w:lang w:eastAsia="zh-CN"/>
              </w:rPr>
            </w:pPr>
          </w:p>
        </w:tc>
      </w:tr>
      <w:tr w:rsidR="00BE1BAE" w:rsidRPr="00E22C9C" w14:paraId="02C447AF"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CCAE235" w14:textId="77777777" w:rsidR="00BE1BAE" w:rsidRPr="00E22C9C" w:rsidRDefault="00BE1BAE" w:rsidP="00F01C9A">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
          <w:p w14:paraId="5E54D55B" w14:textId="77777777" w:rsidR="00BE1BAE" w:rsidRPr="00E22C9C" w:rsidRDefault="00BE1BAE" w:rsidP="00F01C9A">
            <w:pPr>
              <w:pStyle w:val="TAC"/>
              <w:rPr>
                <w:lang w:val="en-US" w:eastAsia="zh-CN"/>
              </w:rPr>
            </w:pPr>
            <w:r w:rsidRPr="00E22C9C">
              <w:rPr>
                <w:rFonts w:hint="eastAsia"/>
                <w:lang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7789F68C" w14:textId="77777777" w:rsidR="00BE1BAE" w:rsidRPr="00E22C9C" w:rsidRDefault="00BE1BAE" w:rsidP="00F01C9A">
            <w:pPr>
              <w:pStyle w:val="TAC"/>
              <w:rPr>
                <w:lang w:eastAsia="zh-CN"/>
              </w:rPr>
            </w:pPr>
          </w:p>
        </w:tc>
      </w:tr>
      <w:tr w:rsidR="00BE1BAE" w:rsidRPr="00E22C9C" w14:paraId="11720FA8"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EFEAA90" w14:textId="77777777" w:rsidR="00BE1BAE" w:rsidRPr="00E22C9C" w:rsidRDefault="00BE1BAE" w:rsidP="00F01C9A">
            <w:pPr>
              <w:pStyle w:val="TAC"/>
              <w:rPr>
                <w:lang w:eastAsia="zh-CN"/>
              </w:rPr>
            </w:pPr>
            <w:r w:rsidRPr="00B95BD9">
              <w:t>CA_n5-n48-n77</w:t>
            </w:r>
          </w:p>
        </w:tc>
        <w:tc>
          <w:tcPr>
            <w:tcW w:w="2552" w:type="dxa"/>
            <w:tcBorders>
              <w:top w:val="single" w:sz="4" w:space="0" w:color="auto"/>
              <w:left w:val="single" w:sz="4" w:space="0" w:color="auto"/>
              <w:bottom w:val="single" w:sz="4" w:space="0" w:color="auto"/>
              <w:right w:val="single" w:sz="4" w:space="0" w:color="auto"/>
            </w:tcBorders>
          </w:tcPr>
          <w:p w14:paraId="4AE233AD" w14:textId="77777777" w:rsidR="00BE1BAE" w:rsidRPr="00E22C9C" w:rsidRDefault="00BE1BAE" w:rsidP="00F01C9A">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62E54AC3" w14:textId="77777777" w:rsidR="00BE1BAE" w:rsidRPr="00E22C9C" w:rsidRDefault="00BE1BAE" w:rsidP="00F01C9A">
            <w:pPr>
              <w:pStyle w:val="TAC"/>
              <w:rPr>
                <w:lang w:eastAsia="zh-CN"/>
              </w:rPr>
            </w:pPr>
          </w:p>
        </w:tc>
      </w:tr>
      <w:tr w:rsidR="00BE1BAE" w:rsidRPr="00E22C9C" w14:paraId="46BDEF97"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FCF5A53" w14:textId="77777777" w:rsidR="00BE1BAE" w:rsidRPr="00B95BD9" w:rsidRDefault="00BE1BAE" w:rsidP="00F01C9A">
            <w:pPr>
              <w:pStyle w:val="TAC"/>
              <w:rPr>
                <w:lang w:eastAsia="zh-CN"/>
              </w:rPr>
            </w:pPr>
            <w:r w:rsidRPr="00B95BD9">
              <w:t>CA_n5-n48-n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0C90822" w14:textId="77777777" w:rsidR="00BE1BAE" w:rsidRPr="00E22C9C" w:rsidRDefault="00BE1BAE" w:rsidP="00F01C9A">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B49BBFF" w14:textId="77777777" w:rsidR="00BE1BAE" w:rsidRPr="00E22C9C" w:rsidRDefault="00BE1BAE" w:rsidP="00F01C9A">
            <w:pPr>
              <w:pStyle w:val="TAC"/>
              <w:rPr>
                <w:lang w:eastAsia="zh-CN"/>
              </w:rPr>
            </w:pPr>
          </w:p>
        </w:tc>
      </w:tr>
      <w:tr w:rsidR="00BE1BAE" w:rsidRPr="00E22C9C" w14:paraId="724C7CF1"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F9D5868" w14:textId="77777777" w:rsidR="00BE1BAE" w:rsidRPr="00E22C9C" w:rsidRDefault="00BE1BAE" w:rsidP="00F01C9A">
            <w:pPr>
              <w:pStyle w:val="TAC"/>
              <w:rPr>
                <w:lang w:eastAsia="zh-CN"/>
              </w:rPr>
            </w:pPr>
            <w:r w:rsidRPr="00E22C9C">
              <w:rPr>
                <w:rFonts w:hint="eastAsia"/>
                <w:lang w:eastAsia="zh-CN"/>
              </w:rPr>
              <w:t>CA</w:t>
            </w:r>
            <w:r w:rsidRPr="00E22C9C">
              <w:t>_</w:t>
            </w:r>
            <w:r w:rsidRPr="00E22C9C">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25584D7" w14:textId="77777777" w:rsidR="00BE1BAE" w:rsidRPr="00E22C9C" w:rsidRDefault="00BE1BAE" w:rsidP="00F01C9A">
            <w:pPr>
              <w:pStyle w:val="TAC"/>
              <w:rPr>
                <w:rFonts w:eastAsia="SimSun"/>
                <w:lang w:val="en-US" w:eastAsia="zh-CN"/>
              </w:rPr>
            </w:pPr>
            <w:r w:rsidRPr="00E22C9C">
              <w:rPr>
                <w:rFonts w:eastAsia="SimSun" w:hint="eastAsia"/>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35D61E13" w14:textId="77777777" w:rsidR="00BE1BAE" w:rsidRPr="00E22C9C" w:rsidRDefault="00BE1BAE" w:rsidP="00F01C9A">
            <w:pPr>
              <w:pStyle w:val="TAC"/>
              <w:rPr>
                <w:rFonts w:eastAsia="SimSun"/>
                <w:lang w:val="en-US" w:eastAsia="zh-CN"/>
              </w:rPr>
            </w:pPr>
          </w:p>
        </w:tc>
      </w:tr>
      <w:tr w:rsidR="00BE1BAE" w:rsidRPr="00E22C9C" w14:paraId="5C429FC1"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B6212AC" w14:textId="77777777" w:rsidR="00BE1BAE" w:rsidRPr="00E22C9C" w:rsidRDefault="00BE1BAE" w:rsidP="00F01C9A">
            <w:pPr>
              <w:pStyle w:val="TAC"/>
              <w:rPr>
                <w:lang w:eastAsia="ja-JP"/>
              </w:rPr>
            </w:pPr>
            <w:r w:rsidRPr="00E22C9C">
              <w:rPr>
                <w:rFonts w:hint="eastAsia"/>
                <w:lang w:eastAsia="zh-CN"/>
              </w:rPr>
              <w:t>CA</w:t>
            </w:r>
            <w:r w:rsidRPr="00E22C9C">
              <w:t>_</w:t>
            </w:r>
            <w:r w:rsidRPr="00E22C9C">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7C734AB0" w14:textId="77777777" w:rsidR="00BE1BAE" w:rsidRPr="00E22C9C" w:rsidRDefault="00BE1BAE" w:rsidP="00F01C9A">
            <w:pPr>
              <w:pStyle w:val="TAC"/>
              <w:rPr>
                <w:rFonts w:eastAsia="SimSun"/>
                <w:lang w:val="en-US" w:eastAsia="zh-CN"/>
              </w:rPr>
            </w:pPr>
            <w:r w:rsidRPr="00E22C9C">
              <w:rPr>
                <w:rFonts w:eastAsia="SimSun" w:hint="eastAsia"/>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6E054C07" w14:textId="77777777" w:rsidR="00BE1BAE" w:rsidRPr="00E22C9C" w:rsidRDefault="00BE1BAE" w:rsidP="00F01C9A">
            <w:pPr>
              <w:pStyle w:val="TAC"/>
              <w:rPr>
                <w:rFonts w:eastAsia="SimSun"/>
                <w:lang w:val="en-US" w:eastAsia="zh-CN"/>
              </w:rPr>
            </w:pPr>
          </w:p>
        </w:tc>
      </w:tr>
      <w:tr w:rsidR="00BE1BAE" w:rsidRPr="00E22C9C" w14:paraId="0BEC5E90"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2F788A8" w14:textId="77777777" w:rsidR="00BE1BAE" w:rsidRPr="00E22C9C" w:rsidRDefault="00BE1BAE" w:rsidP="00F01C9A">
            <w:pPr>
              <w:pStyle w:val="TAC"/>
              <w:rPr>
                <w:lang w:eastAsia="zh-CN"/>
              </w:rPr>
            </w:pPr>
            <w:r w:rsidRPr="007B66E9">
              <w:rPr>
                <w:rFonts w:cs="Arial"/>
              </w:rPr>
              <w:t>CA_n7-n8-n28</w:t>
            </w:r>
          </w:p>
        </w:tc>
        <w:tc>
          <w:tcPr>
            <w:tcW w:w="2552" w:type="dxa"/>
            <w:tcBorders>
              <w:top w:val="single" w:sz="4" w:space="0" w:color="auto"/>
              <w:left w:val="single" w:sz="4" w:space="0" w:color="auto"/>
              <w:bottom w:val="single" w:sz="4" w:space="0" w:color="auto"/>
              <w:right w:val="single" w:sz="4" w:space="0" w:color="auto"/>
            </w:tcBorders>
          </w:tcPr>
          <w:p w14:paraId="6D424AD4" w14:textId="77777777" w:rsidR="00BE1BAE" w:rsidRPr="00E22C9C" w:rsidRDefault="00BE1BAE" w:rsidP="00F01C9A">
            <w:pPr>
              <w:pStyle w:val="TAC"/>
              <w:rPr>
                <w:rFonts w:eastAsia="SimSun"/>
                <w:lang w:val="en-US" w:eastAsia="zh-CN"/>
              </w:rPr>
            </w:pPr>
            <w:r w:rsidRPr="007B66E9">
              <w:rPr>
                <w:rFonts w:cs="Arial"/>
              </w:rPr>
              <w:t>n7</w:t>
            </w:r>
            <w:r w:rsidRPr="007B66E9">
              <w:rPr>
                <w:rFonts w:cs="Arial"/>
                <w:lang w:eastAsia="zh-CN"/>
              </w:rPr>
              <w:t xml:space="preserve">, </w:t>
            </w:r>
            <w:r w:rsidRPr="007B66E9">
              <w:rPr>
                <w:rFonts w:cs="Arial"/>
              </w:rPr>
              <w:t>n8</w:t>
            </w:r>
            <w:r w:rsidRPr="007B66E9">
              <w:rPr>
                <w:rFonts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
          <w:p w14:paraId="233D90E5" w14:textId="77777777" w:rsidR="00BE1BAE" w:rsidRPr="00E22C9C" w:rsidRDefault="00BE1BAE" w:rsidP="00F01C9A">
            <w:pPr>
              <w:pStyle w:val="TAC"/>
              <w:rPr>
                <w:rFonts w:eastAsia="SimSun"/>
                <w:lang w:val="en-US" w:eastAsia="zh-CN"/>
              </w:rPr>
            </w:pPr>
          </w:p>
        </w:tc>
      </w:tr>
      <w:tr w:rsidR="00BE1BAE" w:rsidRPr="00E22C9C" w14:paraId="50254803"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5F464BA" w14:textId="77777777" w:rsidR="00BE1BAE" w:rsidRPr="00E22C9C" w:rsidRDefault="00BE1BAE" w:rsidP="00F01C9A">
            <w:pPr>
              <w:pStyle w:val="TAC"/>
              <w:rPr>
                <w:lang w:eastAsia="zh-CN"/>
              </w:rPr>
            </w:pPr>
            <w:r w:rsidRPr="007B66E9">
              <w:rPr>
                <w:rFonts w:cs="Arial"/>
              </w:rPr>
              <w:t>CA_n7-n8-n78</w:t>
            </w:r>
          </w:p>
        </w:tc>
        <w:tc>
          <w:tcPr>
            <w:tcW w:w="2552" w:type="dxa"/>
            <w:tcBorders>
              <w:top w:val="single" w:sz="4" w:space="0" w:color="auto"/>
              <w:left w:val="single" w:sz="4" w:space="0" w:color="auto"/>
              <w:bottom w:val="single" w:sz="4" w:space="0" w:color="auto"/>
              <w:right w:val="single" w:sz="4" w:space="0" w:color="auto"/>
            </w:tcBorders>
          </w:tcPr>
          <w:p w14:paraId="0BC8DFB5" w14:textId="77777777" w:rsidR="00BE1BAE" w:rsidRPr="00E22C9C" w:rsidRDefault="00BE1BAE" w:rsidP="00F01C9A">
            <w:pPr>
              <w:pStyle w:val="TAC"/>
              <w:rPr>
                <w:rFonts w:eastAsia="SimSun"/>
                <w:lang w:val="en-US" w:eastAsia="zh-CN"/>
              </w:rPr>
            </w:pPr>
            <w:r w:rsidRPr="007B66E9">
              <w:rPr>
                <w:rFonts w:cs="Arial"/>
              </w:rPr>
              <w:t>n7</w:t>
            </w:r>
            <w:r w:rsidRPr="007B66E9">
              <w:rPr>
                <w:rFonts w:cs="Arial"/>
                <w:lang w:eastAsia="zh-CN"/>
              </w:rPr>
              <w:t xml:space="preserve">, </w:t>
            </w:r>
            <w:r w:rsidRPr="007B66E9">
              <w:rPr>
                <w:rFonts w:cs="Arial"/>
              </w:rPr>
              <w:t>n8</w:t>
            </w:r>
            <w:r w:rsidRPr="007B66E9">
              <w:rPr>
                <w:rFonts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
          <w:p w14:paraId="343AD5B5" w14:textId="77777777" w:rsidR="00BE1BAE" w:rsidRPr="00E22C9C" w:rsidRDefault="00BE1BAE" w:rsidP="00F01C9A">
            <w:pPr>
              <w:pStyle w:val="TAC"/>
              <w:rPr>
                <w:rFonts w:eastAsia="SimSun"/>
                <w:lang w:val="en-US" w:eastAsia="zh-CN"/>
              </w:rPr>
            </w:pPr>
          </w:p>
        </w:tc>
      </w:tr>
      <w:tr w:rsidR="00BE1BAE" w:rsidRPr="00E22C9C" w14:paraId="0975C94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1486AF7" w14:textId="77777777" w:rsidR="00BE1BAE" w:rsidRPr="00E22C9C" w:rsidRDefault="00BE1BAE" w:rsidP="00F01C9A">
            <w:pPr>
              <w:pStyle w:val="TAC"/>
              <w:rPr>
                <w:lang w:eastAsia="zh-CN"/>
              </w:rPr>
            </w:pPr>
            <w:r w:rsidRPr="00E22C9C">
              <w:rPr>
                <w:rFonts w:hint="eastAsia"/>
                <w:lang w:eastAsia="zh-CN"/>
              </w:rPr>
              <w:t>CA</w:t>
            </w:r>
            <w:r w:rsidRPr="00E22C9C">
              <w:t>_</w:t>
            </w:r>
            <w:r w:rsidRPr="00E22C9C">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23C5156" w14:textId="77777777" w:rsidR="00BE1BAE" w:rsidRPr="00E22C9C" w:rsidRDefault="00BE1BAE" w:rsidP="00F01C9A">
            <w:pPr>
              <w:pStyle w:val="TAC"/>
              <w:rPr>
                <w:rFonts w:eastAsia="SimSun"/>
                <w:lang w:val="en-US" w:eastAsia="zh-CN"/>
              </w:rPr>
            </w:pPr>
            <w:r w:rsidRPr="00E22C9C">
              <w:rPr>
                <w:rFonts w:eastAsia="SimSun" w:hint="eastAsia"/>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2F090E49" w14:textId="77777777" w:rsidR="00BE1BAE" w:rsidRPr="00E22C9C" w:rsidRDefault="00BE1BAE" w:rsidP="00F01C9A">
            <w:pPr>
              <w:pStyle w:val="TAC"/>
              <w:rPr>
                <w:rFonts w:eastAsia="SimSun"/>
                <w:lang w:val="en-US" w:eastAsia="zh-CN"/>
              </w:rPr>
            </w:pPr>
          </w:p>
        </w:tc>
      </w:tr>
      <w:tr w:rsidR="00BE1BAE" w:rsidRPr="00E22C9C" w14:paraId="26D2602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6B7A2EE" w14:textId="77777777" w:rsidR="00BE1BAE" w:rsidRPr="00E22C9C" w:rsidRDefault="00BE1BAE" w:rsidP="00F01C9A">
            <w:pPr>
              <w:pStyle w:val="TAC"/>
              <w:rPr>
                <w:lang w:eastAsia="zh-CN"/>
              </w:rPr>
            </w:pPr>
            <w:r w:rsidRPr="00E22C9C">
              <w:rPr>
                <w:rFonts w:hint="eastAsia"/>
                <w:lang w:eastAsia="zh-CN"/>
              </w:rPr>
              <w:t>CA</w:t>
            </w:r>
            <w:r w:rsidRPr="00E22C9C">
              <w:t>_</w:t>
            </w:r>
            <w:r w:rsidRPr="00E22C9C">
              <w:rPr>
                <w:rFonts w:hint="eastAsia"/>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4DF23AC9" w14:textId="77777777" w:rsidR="00BE1BAE" w:rsidRPr="00E22C9C" w:rsidRDefault="00BE1BAE" w:rsidP="00F01C9A">
            <w:pPr>
              <w:pStyle w:val="TAC"/>
              <w:rPr>
                <w:rFonts w:eastAsia="SimSun"/>
                <w:lang w:val="en-US" w:eastAsia="zh-CN"/>
              </w:rPr>
            </w:pPr>
            <w:r w:rsidRPr="00E22C9C">
              <w:rPr>
                <w:rFonts w:eastAsia="SimSun" w:hint="eastAsia"/>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60C5FEF1" w14:textId="77777777" w:rsidR="00BE1BAE" w:rsidRPr="00E22C9C" w:rsidRDefault="00BE1BAE" w:rsidP="00F01C9A">
            <w:pPr>
              <w:pStyle w:val="TAC"/>
              <w:rPr>
                <w:rFonts w:eastAsia="SimSun"/>
                <w:lang w:val="en-US" w:eastAsia="zh-CN"/>
              </w:rPr>
            </w:pPr>
          </w:p>
        </w:tc>
      </w:tr>
      <w:tr w:rsidR="00BE1BAE" w:rsidRPr="00E22C9C" w14:paraId="2AB4E46D"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6FBFBAFD" w14:textId="77777777" w:rsidR="00BE1BAE" w:rsidRPr="00E22C9C" w:rsidRDefault="00BE1BAE" w:rsidP="00F01C9A">
            <w:pPr>
              <w:pStyle w:val="TAC"/>
              <w:rPr>
                <w:lang w:eastAsia="zh-CN"/>
              </w:rPr>
            </w:pPr>
            <w:r w:rsidRPr="00E22C9C">
              <w:rPr>
                <w:rFonts w:hint="eastAsia"/>
                <w:lang w:eastAsia="zh-CN"/>
              </w:rPr>
              <w:t>CA</w:t>
            </w:r>
            <w:r w:rsidRPr="00E22C9C">
              <w:t>_</w:t>
            </w:r>
            <w:r w:rsidRPr="00E22C9C">
              <w:rPr>
                <w:rFonts w:hint="eastAsia"/>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297581A9" w14:textId="77777777" w:rsidR="00BE1BAE" w:rsidRPr="00E22C9C" w:rsidRDefault="00BE1BAE" w:rsidP="00F01C9A">
            <w:pPr>
              <w:pStyle w:val="TAC"/>
              <w:rPr>
                <w:rFonts w:eastAsia="SimSun"/>
                <w:lang w:val="en-US" w:eastAsia="zh-CN"/>
              </w:rPr>
            </w:pPr>
            <w:r w:rsidRPr="00E22C9C">
              <w:rPr>
                <w:rFonts w:eastAsia="SimSun" w:hint="eastAsia"/>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1BFBECB7" w14:textId="77777777" w:rsidR="00BE1BAE" w:rsidRPr="00E22C9C" w:rsidRDefault="00BE1BAE" w:rsidP="00F01C9A">
            <w:pPr>
              <w:pStyle w:val="TAC"/>
              <w:rPr>
                <w:rFonts w:eastAsia="SimSun"/>
                <w:lang w:val="en-US" w:eastAsia="zh-CN"/>
              </w:rPr>
            </w:pPr>
          </w:p>
        </w:tc>
      </w:tr>
      <w:tr w:rsidR="00BE1BAE" w:rsidRPr="00E22C9C" w14:paraId="20A0453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8ABE90F" w14:textId="77777777" w:rsidR="00BE1BAE" w:rsidRPr="00E22C9C" w:rsidRDefault="00BE1BAE" w:rsidP="00F01C9A">
            <w:pPr>
              <w:pStyle w:val="TAC"/>
              <w:rPr>
                <w:lang w:eastAsia="zh-CN"/>
              </w:rPr>
            </w:pPr>
            <w:r w:rsidRPr="00E22C9C">
              <w:rPr>
                <w:lang w:eastAsia="zh-CN"/>
              </w:rPr>
              <w:t>CA</w:t>
            </w:r>
            <w:r w:rsidRPr="00E22C9C">
              <w:t>_</w:t>
            </w:r>
            <w:r w:rsidRPr="00E22C9C">
              <w:rPr>
                <w:lang w:eastAsia="zh-CN"/>
              </w:rPr>
              <w:t>n</w:t>
            </w:r>
            <w:r w:rsidRPr="00E22C9C">
              <w:rPr>
                <w:rFonts w:hint="eastAsia"/>
                <w:lang w:eastAsia="zh-CN"/>
              </w:rPr>
              <w:t>7</w:t>
            </w:r>
            <w:r w:rsidRPr="00E22C9C">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7618DEE1" w14:textId="77777777" w:rsidR="00BE1BAE" w:rsidRPr="00E22C9C" w:rsidRDefault="00BE1BAE" w:rsidP="00F01C9A">
            <w:pPr>
              <w:pStyle w:val="TAC"/>
              <w:rPr>
                <w:rFonts w:eastAsia="SimSun"/>
                <w:lang w:val="en-US" w:eastAsia="zh-CN"/>
              </w:rPr>
            </w:pPr>
            <w:r w:rsidRPr="00E22C9C">
              <w:rPr>
                <w:rFonts w:eastAsia="SimSun" w:hint="eastAsia"/>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332B5673" w14:textId="77777777" w:rsidR="00BE1BAE" w:rsidRPr="00E22C9C" w:rsidRDefault="00BE1BAE" w:rsidP="00F01C9A">
            <w:pPr>
              <w:pStyle w:val="TAC"/>
              <w:rPr>
                <w:rFonts w:eastAsia="SimSun"/>
                <w:lang w:val="en-US" w:eastAsia="zh-CN"/>
              </w:rPr>
            </w:pPr>
          </w:p>
        </w:tc>
      </w:tr>
      <w:tr w:rsidR="00BE1BAE" w:rsidRPr="00E22C9C" w14:paraId="5EFB9DD7"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F8CBEE7" w14:textId="77777777" w:rsidR="00BE1BAE" w:rsidRPr="00E22C9C" w:rsidRDefault="00BE1BAE" w:rsidP="00F01C9A">
            <w:pPr>
              <w:pStyle w:val="TAC"/>
              <w:rPr>
                <w:lang w:eastAsia="zh-CN"/>
              </w:rPr>
            </w:pPr>
            <w:r w:rsidRPr="007B66E9">
              <w:rPr>
                <w:rFonts w:cs="Arial"/>
              </w:rPr>
              <w:t>CA_n7-n46-n78</w:t>
            </w:r>
          </w:p>
        </w:tc>
        <w:tc>
          <w:tcPr>
            <w:tcW w:w="2552" w:type="dxa"/>
            <w:tcBorders>
              <w:top w:val="single" w:sz="4" w:space="0" w:color="auto"/>
              <w:left w:val="single" w:sz="4" w:space="0" w:color="auto"/>
              <w:bottom w:val="single" w:sz="4" w:space="0" w:color="auto"/>
              <w:right w:val="single" w:sz="4" w:space="0" w:color="auto"/>
            </w:tcBorders>
          </w:tcPr>
          <w:p w14:paraId="15846EED" w14:textId="77777777" w:rsidR="00BE1BAE" w:rsidRPr="00E22C9C" w:rsidRDefault="00BE1BAE" w:rsidP="00F01C9A">
            <w:pPr>
              <w:pStyle w:val="TAC"/>
              <w:rPr>
                <w:rFonts w:eastAsia="SimSun"/>
                <w:lang w:val="en-US" w:eastAsia="zh-CN"/>
              </w:rPr>
            </w:pPr>
            <w:r w:rsidRPr="007B66E9">
              <w:rPr>
                <w:rFonts w:cs="Arial"/>
              </w:rPr>
              <w:t>n7</w:t>
            </w:r>
            <w:r w:rsidRPr="007B66E9">
              <w:rPr>
                <w:rFonts w:cs="Arial"/>
                <w:lang w:eastAsia="zh-CN"/>
              </w:rPr>
              <w:t xml:space="preserve">, </w:t>
            </w:r>
            <w:r w:rsidRPr="007B66E9">
              <w:rPr>
                <w:rFonts w:cs="Arial"/>
              </w:rPr>
              <w:t>n46</w:t>
            </w:r>
            <w:r w:rsidRPr="007B66E9">
              <w:rPr>
                <w:rFonts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
          <w:p w14:paraId="14A026C2" w14:textId="77777777" w:rsidR="00BE1BAE" w:rsidRPr="00E22C9C" w:rsidRDefault="00BE1BAE" w:rsidP="00F01C9A">
            <w:pPr>
              <w:pStyle w:val="TAC"/>
              <w:rPr>
                <w:rFonts w:eastAsia="SimSun"/>
                <w:lang w:val="en-US" w:eastAsia="zh-CN"/>
              </w:rPr>
            </w:pPr>
          </w:p>
        </w:tc>
      </w:tr>
      <w:tr w:rsidR="00BE1BAE" w:rsidRPr="00E22C9C" w14:paraId="27B1317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5E3383D" w14:textId="77777777" w:rsidR="00BE1BAE" w:rsidRPr="00E22C9C" w:rsidRDefault="00BE1BAE" w:rsidP="00F01C9A">
            <w:pPr>
              <w:pStyle w:val="TAC"/>
              <w:rPr>
                <w:lang w:eastAsia="ja-JP"/>
              </w:rPr>
            </w:pPr>
            <w:r w:rsidRPr="00E22C9C">
              <w:rPr>
                <w:rFonts w:hint="eastAsia"/>
                <w:lang w:eastAsia="zh-CN"/>
              </w:rPr>
              <w:t>CA</w:t>
            </w:r>
            <w:r w:rsidRPr="00E22C9C">
              <w:t>_</w:t>
            </w:r>
            <w:r w:rsidRPr="00E22C9C">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8F17505" w14:textId="77777777" w:rsidR="00BE1BAE" w:rsidRPr="00E22C9C" w:rsidRDefault="00BE1BAE" w:rsidP="00F01C9A">
            <w:pPr>
              <w:pStyle w:val="TAC"/>
              <w:rPr>
                <w:rFonts w:eastAsia="SimSun"/>
                <w:lang w:val="en-US" w:eastAsia="zh-CN"/>
              </w:rPr>
            </w:pPr>
            <w:r w:rsidRPr="00E22C9C">
              <w:rPr>
                <w:rFonts w:eastAsia="SimSun" w:hint="eastAsia"/>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52231A34" w14:textId="77777777" w:rsidR="00BE1BAE" w:rsidRPr="00E22C9C" w:rsidRDefault="00BE1BAE" w:rsidP="00F01C9A">
            <w:pPr>
              <w:pStyle w:val="TAC"/>
              <w:rPr>
                <w:rFonts w:eastAsia="SimSun"/>
                <w:lang w:val="en-US" w:eastAsia="zh-CN"/>
              </w:rPr>
            </w:pPr>
          </w:p>
        </w:tc>
      </w:tr>
      <w:tr w:rsidR="00BE1BAE" w:rsidRPr="00E22C9C" w14:paraId="4339711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3C4076F" w14:textId="77777777" w:rsidR="00BE1BAE" w:rsidRPr="00E22C9C" w:rsidRDefault="00BE1BAE" w:rsidP="00F01C9A">
            <w:pPr>
              <w:pStyle w:val="TAC"/>
              <w:rPr>
                <w:lang w:eastAsia="zh-CN"/>
              </w:rPr>
            </w:pPr>
            <w:r w:rsidRPr="00E22C9C">
              <w:rPr>
                <w:rFonts w:hint="eastAsia"/>
                <w:lang w:eastAsia="zh-CN"/>
              </w:rPr>
              <w:t>CA</w:t>
            </w:r>
            <w:r w:rsidRPr="00E22C9C">
              <w:t>_</w:t>
            </w:r>
            <w:r w:rsidRPr="00E22C9C">
              <w:rPr>
                <w:rFonts w:hint="eastAsia"/>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25E1FAB" w14:textId="77777777" w:rsidR="00BE1BAE" w:rsidRPr="00E22C9C" w:rsidRDefault="00BE1BAE" w:rsidP="00F01C9A">
            <w:pPr>
              <w:pStyle w:val="TAC"/>
              <w:rPr>
                <w:rFonts w:eastAsia="SimSun"/>
                <w:lang w:val="en-US" w:eastAsia="zh-CN"/>
              </w:rPr>
            </w:pPr>
            <w:r w:rsidRPr="00E22C9C">
              <w:rPr>
                <w:rFonts w:eastAsia="SimSun" w:hint="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0FF19DA5" w14:textId="77777777" w:rsidR="00BE1BAE" w:rsidRPr="00E22C9C" w:rsidRDefault="00BE1BAE" w:rsidP="00F01C9A">
            <w:pPr>
              <w:pStyle w:val="TAC"/>
              <w:rPr>
                <w:rFonts w:eastAsia="SimSun"/>
                <w:lang w:val="en-US" w:eastAsia="zh-CN"/>
              </w:rPr>
            </w:pPr>
          </w:p>
        </w:tc>
      </w:tr>
      <w:tr w:rsidR="00BE1BAE" w:rsidRPr="00E22C9C" w14:paraId="55274DD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DB4A1BA" w14:textId="77777777" w:rsidR="00BE1BAE" w:rsidRPr="00E22C9C" w:rsidRDefault="00BE1BAE" w:rsidP="00F01C9A">
            <w:pPr>
              <w:pStyle w:val="TAC"/>
              <w:rPr>
                <w:lang w:eastAsia="zh-CN"/>
              </w:rPr>
            </w:pPr>
            <w:r w:rsidRPr="00E22C9C">
              <w:rPr>
                <w:rFonts w:hint="eastAsia"/>
                <w:lang w:eastAsia="zh-CN"/>
              </w:rPr>
              <w:t>CA</w:t>
            </w:r>
            <w:r w:rsidRPr="00E22C9C">
              <w:t>_</w:t>
            </w:r>
            <w:r w:rsidRPr="00E22C9C">
              <w:rPr>
                <w:rFonts w:hint="eastAsia"/>
                <w:lang w:eastAsia="zh-CN"/>
              </w:rPr>
              <w:t>n8-n28-n78</w:t>
            </w:r>
            <w:r>
              <w:rPr>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65AD27A6" w14:textId="77777777" w:rsidR="00BE1BAE" w:rsidRPr="00E22C9C" w:rsidRDefault="00BE1BAE" w:rsidP="00F01C9A">
            <w:pPr>
              <w:pStyle w:val="TAC"/>
              <w:rPr>
                <w:rFonts w:eastAsia="SimSun"/>
                <w:lang w:val="en-US" w:eastAsia="zh-CN"/>
              </w:rPr>
            </w:pPr>
            <w:r w:rsidRPr="00E22C9C">
              <w:rPr>
                <w:rFonts w:eastAsia="SimSun" w:hint="eastAsia"/>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3ED6E54B" w14:textId="77777777" w:rsidR="00BE1BAE" w:rsidRPr="00E22C9C" w:rsidRDefault="00BE1BAE" w:rsidP="00F01C9A">
            <w:pPr>
              <w:pStyle w:val="TAC"/>
              <w:rPr>
                <w:rFonts w:eastAsia="SimSun"/>
                <w:lang w:val="en-US" w:eastAsia="zh-CN"/>
              </w:rPr>
            </w:pPr>
          </w:p>
        </w:tc>
      </w:tr>
      <w:tr w:rsidR="00BE1BAE" w:rsidRPr="00E22C9C" w14:paraId="0F87CA13"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FE29BB4" w14:textId="77777777" w:rsidR="00BE1BAE" w:rsidRPr="00E22C9C" w:rsidRDefault="00BE1BAE" w:rsidP="00F01C9A">
            <w:pPr>
              <w:pStyle w:val="TAC"/>
              <w:rPr>
                <w:lang w:eastAsia="ja-JP"/>
              </w:rPr>
            </w:pP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137C3DBB" w14:textId="77777777" w:rsidR="00BE1BAE" w:rsidRPr="00E22C9C" w:rsidRDefault="00BE1BAE" w:rsidP="00F01C9A">
            <w:pPr>
              <w:pStyle w:val="TAC"/>
              <w:rPr>
                <w:rFonts w:eastAsia="SimSun"/>
                <w:lang w:val="en-US" w:eastAsia="zh-CN"/>
              </w:rPr>
            </w:pPr>
            <w:r>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2058F3A5" w14:textId="77777777" w:rsidR="00BE1BAE" w:rsidRPr="00E22C9C" w:rsidRDefault="00BE1BAE" w:rsidP="00F01C9A">
            <w:pPr>
              <w:pStyle w:val="TAC"/>
              <w:rPr>
                <w:rFonts w:eastAsia="SimSun"/>
                <w:lang w:val="en-US" w:eastAsia="zh-CN"/>
              </w:rPr>
            </w:pPr>
            <w:r>
              <w:rPr>
                <w:rFonts w:eastAsia="SimSun"/>
                <w:lang w:val="en-US" w:eastAsia="zh-CN"/>
              </w:rPr>
              <w:t>No</w:t>
            </w:r>
            <w:r>
              <w:rPr>
                <w:rFonts w:eastAsia="SimSun" w:hint="eastAsia"/>
                <w:lang w:val="en-US" w:eastAsia="zh-CN"/>
              </w:rPr>
              <w:t xml:space="preserve"> </w:t>
            </w:r>
            <w:r>
              <w:rPr>
                <w:rFonts w:eastAsia="SimSun"/>
                <w:lang w:val="en-US" w:eastAsia="zh-CN"/>
              </w:rPr>
              <w:t>for CA n</w:t>
            </w:r>
            <w:r>
              <w:rPr>
                <w:rFonts w:eastAsia="SimSun" w:hint="eastAsia"/>
                <w:lang w:val="en-US" w:eastAsia="zh-CN"/>
              </w:rPr>
              <w:t>8</w:t>
            </w:r>
            <w:r>
              <w:rPr>
                <w:rFonts w:eastAsia="SimSun"/>
                <w:lang w:val="en-US" w:eastAsia="zh-CN"/>
              </w:rPr>
              <w:t>-n4</w:t>
            </w:r>
            <w:r>
              <w:rPr>
                <w:rFonts w:eastAsia="SimSun" w:hint="eastAsia"/>
                <w:lang w:val="en-US" w:eastAsia="zh-CN"/>
              </w:rPr>
              <w:t>1</w:t>
            </w:r>
            <w:r>
              <w:rPr>
                <w:rFonts w:eastAsia="SimSun"/>
                <w:lang w:val="en-US" w:eastAsia="zh-CN"/>
              </w:rPr>
              <w:t>, CA n3</w:t>
            </w:r>
            <w:r>
              <w:rPr>
                <w:rFonts w:eastAsia="SimSun" w:hint="eastAsia"/>
                <w:lang w:val="en-US" w:eastAsia="zh-CN"/>
              </w:rPr>
              <w:t>9</w:t>
            </w:r>
            <w:r>
              <w:rPr>
                <w:rFonts w:eastAsia="SimSun"/>
                <w:lang w:val="en-US" w:eastAsia="zh-CN"/>
              </w:rPr>
              <w:t>-n41</w:t>
            </w:r>
          </w:p>
        </w:tc>
      </w:tr>
      <w:tr w:rsidR="00BE1BAE" w:rsidRPr="00E22C9C" w14:paraId="2E28C8B2"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675FF92A" w14:textId="77777777" w:rsidR="00BE1BAE" w:rsidRPr="00E22C9C" w:rsidRDefault="00BE1BAE" w:rsidP="00F01C9A">
            <w:pPr>
              <w:pStyle w:val="TAC"/>
              <w:rPr>
                <w:color w:val="000000"/>
                <w:lang w:val="en-US" w:eastAsia="ja-JP"/>
              </w:rPr>
            </w:pPr>
            <w:r w:rsidRPr="00E22C9C">
              <w:rPr>
                <w:rFonts w:eastAsia="SimSun"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67E6BE49" w14:textId="77777777" w:rsidR="00BE1BAE" w:rsidRPr="00E22C9C" w:rsidRDefault="00BE1BAE" w:rsidP="00F01C9A">
            <w:pPr>
              <w:pStyle w:val="TAC"/>
              <w:rPr>
                <w:rFonts w:eastAsia="SimSun"/>
                <w:lang w:val="en-US" w:eastAsia="zh-CN"/>
              </w:rPr>
            </w:pPr>
            <w:r w:rsidRPr="00E22C9C">
              <w:rPr>
                <w:rFonts w:eastAsia="SimSun" w:hint="eastAsia"/>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1A1EE44B" w14:textId="77777777" w:rsidR="00BE1BAE" w:rsidRPr="00E22C9C" w:rsidRDefault="00BE1BAE" w:rsidP="00F01C9A">
            <w:pPr>
              <w:pStyle w:val="TAC"/>
              <w:rPr>
                <w:rFonts w:eastAsia="SimSun"/>
                <w:lang w:val="en-US" w:eastAsia="zh-CN"/>
              </w:rPr>
            </w:pPr>
          </w:p>
        </w:tc>
      </w:tr>
      <w:tr w:rsidR="00BE1BAE" w:rsidRPr="00E22C9C" w14:paraId="61B5AF08"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6DA81806" w14:textId="3DA40A43" w:rsidR="00BE1BAE" w:rsidRPr="00E22C9C" w:rsidRDefault="00BE1BAE" w:rsidP="00F01C9A">
            <w:pPr>
              <w:pStyle w:val="TAC"/>
              <w:rPr>
                <w:lang w:eastAsia="ja-JP"/>
              </w:rPr>
            </w:pPr>
            <w:proofErr w:type="spellStart"/>
            <w:r>
              <w:rPr>
                <w:lang w:eastAsia="ja-JP"/>
              </w:rPr>
              <w:t>CA_</w:t>
            </w:r>
            <w:r>
              <w:t>n</w:t>
            </w:r>
            <w:proofErr w:type="spellEnd"/>
            <w:r>
              <w:rPr>
                <w:rFonts w:hint="eastAsia"/>
                <w:lang w:val="en-US" w:eastAsia="zh-CN"/>
              </w:rPr>
              <w:t>8</w:t>
            </w:r>
            <w:r>
              <w:rPr>
                <w:lang w:eastAsia="ja-JP"/>
              </w:rPr>
              <w:t>-n</w:t>
            </w:r>
            <w:r>
              <w:rPr>
                <w:lang w:val="en-US" w:eastAsia="zh-CN"/>
              </w:rPr>
              <w:t>41</w:t>
            </w:r>
            <w:r>
              <w:rPr>
                <w:lang w:eastAsia="zh-CN"/>
              </w:rPr>
              <w:t>-n79</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4AE8355" w14:textId="77777777" w:rsidR="00BE1BAE" w:rsidRPr="00E22C9C" w:rsidRDefault="00BE1BAE" w:rsidP="00F01C9A">
            <w:pPr>
              <w:pStyle w:val="TAC"/>
              <w:rPr>
                <w:rFonts w:eastAsia="SimSun"/>
                <w:lang w:val="en-US" w:eastAsia="zh-CN"/>
              </w:rPr>
            </w:pPr>
            <w:r>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15F1361D" w14:textId="77777777" w:rsidR="00BE1BAE" w:rsidRPr="00E22C9C" w:rsidRDefault="00BE1BAE" w:rsidP="00F01C9A">
            <w:pPr>
              <w:pStyle w:val="TAC"/>
              <w:rPr>
                <w:rFonts w:eastAsia="SimSun"/>
                <w:lang w:val="en-US" w:eastAsia="zh-CN"/>
              </w:rPr>
            </w:pPr>
            <w:r>
              <w:rPr>
                <w:rFonts w:eastAsia="SimSun"/>
                <w:lang w:val="en-US" w:eastAsia="zh-CN"/>
              </w:rPr>
              <w:t>No</w:t>
            </w:r>
          </w:p>
        </w:tc>
      </w:tr>
      <w:tr w:rsidR="00BE1BAE" w:rsidRPr="00E22C9C" w14:paraId="4303ADF2"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2089E1A" w14:textId="77777777" w:rsidR="00BE1BAE" w:rsidRPr="00E22C9C" w:rsidRDefault="00BE1BAE" w:rsidP="00F01C9A">
            <w:pPr>
              <w:pStyle w:val="TAC"/>
              <w:rPr>
                <w:lang w:val="en-US" w:eastAsia="ja-JP"/>
              </w:rPr>
            </w:pPr>
            <w:r w:rsidRPr="00E22C9C">
              <w:t>CA_n8-n78-n79</w:t>
            </w:r>
          </w:p>
        </w:tc>
        <w:tc>
          <w:tcPr>
            <w:tcW w:w="2552" w:type="dxa"/>
            <w:tcBorders>
              <w:top w:val="single" w:sz="4" w:space="0" w:color="auto"/>
              <w:left w:val="single" w:sz="4" w:space="0" w:color="auto"/>
              <w:bottom w:val="single" w:sz="4" w:space="0" w:color="auto"/>
              <w:right w:val="single" w:sz="4" w:space="0" w:color="auto"/>
            </w:tcBorders>
          </w:tcPr>
          <w:p w14:paraId="6FA5F6E7" w14:textId="77777777" w:rsidR="00BE1BAE" w:rsidRPr="00E22C9C" w:rsidRDefault="00BE1BAE" w:rsidP="00F01C9A">
            <w:pPr>
              <w:pStyle w:val="TAC"/>
              <w:rPr>
                <w:rFonts w:eastAsia="SimSun"/>
                <w:lang w:val="en-US" w:eastAsia="zh-CN"/>
              </w:rPr>
            </w:pPr>
            <w:r w:rsidRPr="00E22C9C">
              <w:t>n8</w:t>
            </w:r>
            <w:r w:rsidRPr="00E22C9C">
              <w:rPr>
                <w:rFonts w:hint="eastAsia"/>
                <w:lang w:eastAsia="zh-CN"/>
              </w:rPr>
              <w:t xml:space="preserve">, </w:t>
            </w:r>
            <w:r w:rsidRPr="00E22C9C">
              <w:t>n78</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4CFDE33E" w14:textId="77777777" w:rsidR="00BE1BAE" w:rsidRPr="00E22C9C" w:rsidRDefault="00BE1BAE" w:rsidP="00F01C9A">
            <w:pPr>
              <w:pStyle w:val="TAC"/>
            </w:pPr>
          </w:p>
        </w:tc>
      </w:tr>
      <w:tr w:rsidR="00BE1BAE" w:rsidRPr="00E22C9C" w14:paraId="07BC1402"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F34F061" w14:textId="77777777" w:rsidR="00BE1BAE" w:rsidRPr="00E22C9C" w:rsidRDefault="00BE1BAE" w:rsidP="00F01C9A">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2CF6C6C8" w14:textId="77777777" w:rsidR="00BE1BAE" w:rsidRPr="00E22C9C" w:rsidRDefault="00BE1BAE" w:rsidP="00F01C9A">
            <w:pPr>
              <w:pStyle w:val="TAC"/>
              <w:rPr>
                <w:rFonts w:eastAsia="SimSun"/>
                <w:lang w:val="en-US" w:eastAsia="zh-CN"/>
              </w:rPr>
            </w:pPr>
            <w:r w:rsidRPr="00E22C9C">
              <w:rPr>
                <w:rFonts w:eastAsia="SimSun" w:hint="eastAsia"/>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12349EC8" w14:textId="77777777" w:rsidR="00BE1BAE" w:rsidRPr="00E22C9C" w:rsidRDefault="00BE1BAE" w:rsidP="00F01C9A">
            <w:pPr>
              <w:pStyle w:val="TAC"/>
              <w:rPr>
                <w:rFonts w:eastAsia="SimSun"/>
                <w:lang w:val="en-US" w:eastAsia="zh-CN"/>
              </w:rPr>
            </w:pPr>
          </w:p>
        </w:tc>
      </w:tr>
      <w:tr w:rsidR="00BE1BAE" w:rsidRPr="00E22C9C" w14:paraId="471FD2AE"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55850CA" w14:textId="77777777" w:rsidR="00BE1BAE" w:rsidRPr="00E22C9C" w:rsidRDefault="00BE1BAE" w:rsidP="00F01C9A">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8203AD6" w14:textId="77777777" w:rsidR="00BE1BAE" w:rsidRPr="00E22C9C" w:rsidRDefault="00BE1BAE" w:rsidP="00F01C9A">
            <w:pPr>
              <w:pStyle w:val="TAC"/>
              <w:rPr>
                <w:rFonts w:eastAsia="SimSun"/>
                <w:lang w:val="en-US" w:eastAsia="zh-CN"/>
              </w:rPr>
            </w:pPr>
            <w:r w:rsidRPr="00E22C9C">
              <w:rPr>
                <w:rFonts w:eastAsia="SimSun" w:hint="eastAsia"/>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477DFB55" w14:textId="77777777" w:rsidR="00BE1BAE" w:rsidRPr="00E22C9C" w:rsidRDefault="00BE1BAE" w:rsidP="00F01C9A">
            <w:pPr>
              <w:pStyle w:val="TAC"/>
              <w:rPr>
                <w:rFonts w:eastAsia="SimSun"/>
                <w:lang w:val="en-US" w:eastAsia="zh-CN"/>
              </w:rPr>
            </w:pPr>
            <w:r>
              <w:t>No</w:t>
            </w:r>
          </w:p>
        </w:tc>
      </w:tr>
      <w:tr w:rsidR="00BE1BAE" w:rsidRPr="00E22C9C" w14:paraId="47834CC1"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2AE23F25" w14:textId="77777777" w:rsidR="00BE1BAE" w:rsidRPr="00E22C9C" w:rsidRDefault="00BE1BAE" w:rsidP="00F01C9A">
            <w:pPr>
              <w:pStyle w:val="TAC"/>
              <w:rPr>
                <w:lang w:val="en-US" w:eastAsia="ja-JP"/>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449D316D" w14:textId="77777777" w:rsidR="00BE1BAE" w:rsidRPr="00E22C9C" w:rsidRDefault="00BE1BAE" w:rsidP="00F01C9A">
            <w:pPr>
              <w:pStyle w:val="TAC"/>
              <w:rPr>
                <w:rFonts w:eastAsia="SimSun"/>
                <w:lang w:val="en-US" w:eastAsia="zh-CN"/>
              </w:rPr>
            </w:pPr>
            <w:r>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5D7E0B45" w14:textId="592A874D" w:rsidR="00BE1BAE" w:rsidRPr="00E22C9C" w:rsidRDefault="00BE1BAE" w:rsidP="00F01C9A">
            <w:pPr>
              <w:pStyle w:val="TAC"/>
              <w:rPr>
                <w:rFonts w:eastAsia="SimSun"/>
                <w:lang w:val="en-US" w:eastAsia="zh-CN"/>
              </w:rPr>
            </w:pPr>
          </w:p>
        </w:tc>
      </w:tr>
      <w:tr w:rsidR="00BE1BAE" w:rsidRPr="00E22C9C" w14:paraId="7398A83D"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324572A" w14:textId="77777777" w:rsidR="00BE1BAE" w:rsidRPr="00E22C9C" w:rsidRDefault="00BE1BAE" w:rsidP="00F01C9A">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7430B1EF" w14:textId="77777777" w:rsidR="00BE1BAE" w:rsidRPr="00E22C9C" w:rsidRDefault="00BE1BAE" w:rsidP="00F01C9A">
            <w:pPr>
              <w:pStyle w:val="TAC"/>
              <w:rPr>
                <w:rFonts w:eastAsia="SimSun"/>
                <w:lang w:val="en-US" w:eastAsia="zh-CN"/>
              </w:rPr>
            </w:pPr>
            <w:r w:rsidRPr="00E22C9C">
              <w:rPr>
                <w:rFonts w:eastAsia="SimSun" w:hint="eastAsia"/>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0B270933" w14:textId="77777777" w:rsidR="00BE1BAE" w:rsidRPr="00E22C9C" w:rsidRDefault="00BE1BAE" w:rsidP="00F01C9A">
            <w:pPr>
              <w:pStyle w:val="TAC"/>
              <w:rPr>
                <w:rFonts w:eastAsia="SimSun"/>
                <w:lang w:val="en-US" w:eastAsia="zh-CN"/>
              </w:rPr>
            </w:pPr>
          </w:p>
        </w:tc>
      </w:tr>
      <w:tr w:rsidR="00BE1BAE" w:rsidRPr="00E22C9C" w14:paraId="01F614DE"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27B2DA3" w14:textId="77777777" w:rsidR="00BE1BAE" w:rsidRPr="00E22C9C" w:rsidRDefault="00BE1BAE" w:rsidP="00F01C9A">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A929B43" w14:textId="77777777" w:rsidR="00BE1BAE" w:rsidRPr="00E22C9C" w:rsidRDefault="00BE1BAE" w:rsidP="00F01C9A">
            <w:pPr>
              <w:pStyle w:val="TAC"/>
              <w:rPr>
                <w:rFonts w:eastAsia="SimSun"/>
                <w:lang w:val="en-US" w:eastAsia="zh-CN"/>
              </w:rPr>
            </w:pPr>
            <w:r w:rsidRPr="00E22C9C">
              <w:rPr>
                <w:rFonts w:eastAsia="SimSun" w:hint="eastAsia"/>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355B1309" w14:textId="77777777" w:rsidR="00BE1BAE" w:rsidRPr="00E22C9C" w:rsidRDefault="00BE1BAE" w:rsidP="00F01C9A">
            <w:pPr>
              <w:pStyle w:val="TAC"/>
              <w:rPr>
                <w:rFonts w:eastAsia="SimSun"/>
                <w:lang w:val="en-US" w:eastAsia="zh-CN"/>
              </w:rPr>
            </w:pPr>
          </w:p>
        </w:tc>
      </w:tr>
      <w:tr w:rsidR="00BE1BAE" w:rsidRPr="00E22C9C" w14:paraId="63B8781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88B3EE5" w14:textId="77777777" w:rsidR="00BE1BAE" w:rsidRPr="00E22C9C" w:rsidRDefault="00BE1BAE" w:rsidP="00F01C9A">
            <w:pPr>
              <w:pStyle w:val="TAC"/>
              <w:rPr>
                <w:rFonts w:eastAsia="MS Mincho"/>
                <w:szCs w:val="18"/>
                <w:lang w:eastAsia="zh-CN"/>
              </w:rPr>
            </w:pPr>
            <w:r>
              <w:rPr>
                <w:rFonts w:eastAsia="MS Mincho"/>
                <w:lang w:eastAsia="zh-CN"/>
              </w:rPr>
              <w:t>CA</w:t>
            </w:r>
            <w:r>
              <w:rPr>
                <w:rFonts w:eastAsia="MS Mincho"/>
              </w:rPr>
              <w:t>_</w:t>
            </w:r>
            <w:r>
              <w:rPr>
                <w:lang w:eastAsia="zh-CN"/>
              </w:rPr>
              <w:t>n14</w:t>
            </w:r>
            <w:r>
              <w:rPr>
                <w:rFonts w:eastAsia="MS Mincho"/>
                <w:lang w:val="sv-SE" w:eastAsia="ja-JP"/>
              </w:rPr>
              <w:t>-</w:t>
            </w:r>
            <w:r>
              <w:rPr>
                <w:lang w:val="en-US" w:eastAsia="zh-CN"/>
              </w:rPr>
              <w:t>n30</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0F8C483" w14:textId="77777777" w:rsidR="00BE1BAE" w:rsidRPr="00E22C9C" w:rsidRDefault="00BE1BAE" w:rsidP="00F01C9A">
            <w:pPr>
              <w:pStyle w:val="TAC"/>
              <w:rPr>
                <w:rFonts w:eastAsia="SimSun"/>
                <w:lang w:val="en-US" w:eastAsia="zh-CN"/>
              </w:rPr>
            </w:pPr>
            <w:r w:rsidRPr="00E22C9C">
              <w:rPr>
                <w:rFonts w:eastAsia="SimSun" w:hint="eastAsia"/>
                <w:lang w:val="en-US" w:eastAsia="zh-CN"/>
              </w:rPr>
              <w:t>n14, n30, n</w:t>
            </w:r>
            <w:r>
              <w:rPr>
                <w:rFonts w:eastAsia="SimSun"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297C6F6" w14:textId="77777777" w:rsidR="00BE1BAE" w:rsidRPr="00E22C9C" w:rsidRDefault="00BE1BAE" w:rsidP="00F01C9A">
            <w:pPr>
              <w:pStyle w:val="TAC"/>
              <w:rPr>
                <w:rFonts w:eastAsia="SimSun"/>
                <w:lang w:val="en-US" w:eastAsia="zh-CN"/>
              </w:rPr>
            </w:pPr>
          </w:p>
        </w:tc>
      </w:tr>
      <w:tr w:rsidR="00BE1BAE" w:rsidRPr="00E22C9C" w14:paraId="77710DF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6E441C8" w14:textId="77777777" w:rsidR="00BE1BAE" w:rsidRPr="00E22C9C" w:rsidRDefault="00BE1BAE" w:rsidP="00F01C9A">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DBC624E" w14:textId="77777777" w:rsidR="00BE1BAE" w:rsidRPr="00E22C9C" w:rsidRDefault="00BE1BAE" w:rsidP="00F01C9A">
            <w:pPr>
              <w:pStyle w:val="TAC"/>
              <w:rPr>
                <w:rFonts w:eastAsia="SimSun"/>
                <w:lang w:val="en-US" w:eastAsia="zh-CN"/>
              </w:rPr>
            </w:pPr>
            <w:r w:rsidRPr="00E22C9C">
              <w:rPr>
                <w:rFonts w:eastAsia="SimSun" w:hint="eastAsia"/>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6F144391" w14:textId="77777777" w:rsidR="00BE1BAE" w:rsidRPr="00E22C9C" w:rsidRDefault="00BE1BAE" w:rsidP="00F01C9A">
            <w:pPr>
              <w:pStyle w:val="TAC"/>
              <w:rPr>
                <w:rFonts w:eastAsia="SimSun"/>
                <w:lang w:val="en-US" w:eastAsia="zh-CN"/>
              </w:rPr>
            </w:pPr>
          </w:p>
        </w:tc>
      </w:tr>
      <w:tr w:rsidR="00BE1BAE" w:rsidRPr="00E22C9C" w14:paraId="7F5C6971"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7323D36" w14:textId="77777777" w:rsidR="00BE1BAE" w:rsidRPr="00E22C9C" w:rsidRDefault="00BE1BAE" w:rsidP="00F01C9A">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D63112A" w14:textId="77777777" w:rsidR="00BE1BAE" w:rsidRPr="00E22C9C" w:rsidRDefault="00BE1BAE" w:rsidP="00F01C9A">
            <w:pPr>
              <w:pStyle w:val="TAC"/>
              <w:rPr>
                <w:rFonts w:eastAsia="SimSun"/>
                <w:lang w:val="en-US" w:eastAsia="zh-CN"/>
              </w:rPr>
            </w:pPr>
            <w:r w:rsidRPr="00E22C9C">
              <w:rPr>
                <w:rFonts w:eastAsia="SimSun" w:hint="eastAsia"/>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0C965C37" w14:textId="77777777" w:rsidR="00BE1BAE" w:rsidRPr="00E22C9C" w:rsidRDefault="00BE1BAE" w:rsidP="00F01C9A">
            <w:pPr>
              <w:pStyle w:val="TAC"/>
              <w:rPr>
                <w:rFonts w:eastAsia="SimSun"/>
                <w:lang w:val="en-US" w:eastAsia="zh-CN"/>
              </w:rPr>
            </w:pPr>
          </w:p>
        </w:tc>
      </w:tr>
      <w:tr w:rsidR="00BE1BAE" w:rsidRPr="00E22C9C" w14:paraId="268A1D31"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7460E7D" w14:textId="5B23BF14" w:rsidR="00BE1BAE" w:rsidRPr="00837177" w:rsidRDefault="00BE1BAE" w:rsidP="00F01C9A">
            <w:pPr>
              <w:pStyle w:val="TAC"/>
              <w:rPr>
                <w:vertAlign w:val="superscript"/>
                <w:lang w:val="en-US" w:eastAsia="ja-JP"/>
                <w:rPrChange w:id="27" w:author="Huanren Fu (傅煥仁)" w:date="2022-01-06T16:16:00Z">
                  <w:rPr>
                    <w:lang w:val="en-US" w:eastAsia="ja-JP"/>
                  </w:rPr>
                </w:rPrChange>
              </w:rPr>
            </w:pPr>
            <w:r w:rsidRPr="00E22C9C">
              <w:rPr>
                <w:color w:val="000000"/>
              </w:rPr>
              <w:t>CA_</w:t>
            </w:r>
            <w:r w:rsidRPr="00E22C9C">
              <w:rPr>
                <w:color w:val="000000"/>
                <w:lang w:eastAsia="zh-CN"/>
              </w:rPr>
              <w:t>n20-n28-n78</w:t>
            </w:r>
            <w:ins w:id="28" w:author="Huanren Fu (傅煥仁)" w:date="2022-01-06T16:16:00Z">
              <w:r w:rsidR="00837177">
                <w:rPr>
                  <w:color w:val="000000"/>
                  <w:vertAlign w:val="superscript"/>
                  <w:lang w:eastAsia="zh-CN"/>
                </w:rPr>
                <w:t>x</w:t>
              </w:r>
            </w:ins>
          </w:p>
        </w:tc>
        <w:tc>
          <w:tcPr>
            <w:tcW w:w="2552" w:type="dxa"/>
            <w:tcBorders>
              <w:top w:val="single" w:sz="4" w:space="0" w:color="auto"/>
              <w:left w:val="single" w:sz="4" w:space="0" w:color="auto"/>
              <w:bottom w:val="single" w:sz="4" w:space="0" w:color="auto"/>
              <w:right w:val="single" w:sz="4" w:space="0" w:color="auto"/>
            </w:tcBorders>
          </w:tcPr>
          <w:p w14:paraId="75A67D64" w14:textId="77777777" w:rsidR="00BE1BAE" w:rsidRPr="00E22C9C" w:rsidRDefault="00BE1BAE" w:rsidP="00F01C9A">
            <w:pPr>
              <w:pStyle w:val="TAC"/>
              <w:rPr>
                <w:rFonts w:eastAsia="SimSun"/>
                <w:lang w:val="en-US" w:eastAsia="zh-CN"/>
              </w:rPr>
            </w:pPr>
            <w:r w:rsidRPr="00E22C9C">
              <w:rPr>
                <w:rFonts w:eastAsia="SimSun" w:hint="eastAsia"/>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0F255713" w14:textId="77777777" w:rsidR="00BE1BAE" w:rsidRPr="00E22C9C" w:rsidRDefault="00BE1BAE" w:rsidP="00F01C9A">
            <w:pPr>
              <w:pStyle w:val="TAC"/>
              <w:rPr>
                <w:rFonts w:eastAsia="SimSun"/>
                <w:lang w:val="en-US" w:eastAsia="zh-CN"/>
              </w:rPr>
            </w:pPr>
          </w:p>
        </w:tc>
      </w:tr>
      <w:tr w:rsidR="00BE1BAE" w:rsidRPr="00E22C9C" w14:paraId="5C2411B4"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B8E9780" w14:textId="77777777" w:rsidR="00BE1BAE" w:rsidRDefault="00BE1BAE" w:rsidP="00F01C9A">
            <w:pPr>
              <w:pStyle w:val="TAC"/>
              <w:rPr>
                <w:lang w:val="en-US" w:eastAsia="zh-CN"/>
              </w:rPr>
            </w:pPr>
            <w:r w:rsidRPr="007B66E9">
              <w:rPr>
                <w:rFonts w:cs="Arial"/>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4856D3E7" w14:textId="77777777" w:rsidR="00BE1BAE" w:rsidRDefault="00BE1BAE" w:rsidP="00F01C9A">
            <w:pPr>
              <w:pStyle w:val="TAC"/>
              <w:rPr>
                <w:lang w:val="en-US" w:eastAsia="zh-CN"/>
              </w:rPr>
            </w:pPr>
            <w:r w:rsidRPr="007B66E9">
              <w:rPr>
                <w:rFonts w:cs="Arial"/>
                <w:bCs/>
                <w:lang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460C2CEB" w14:textId="77777777" w:rsidR="00BE1BAE" w:rsidDel="00E356B6" w:rsidRDefault="00BE1BAE" w:rsidP="00F01C9A">
            <w:pPr>
              <w:pStyle w:val="TAC"/>
              <w:rPr>
                <w:lang w:val="en-US" w:eastAsia="zh-CN"/>
              </w:rPr>
            </w:pPr>
          </w:p>
        </w:tc>
      </w:tr>
      <w:tr w:rsidR="00BE1BAE" w:rsidRPr="00E22C9C" w14:paraId="3A892BC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6EC81A87" w14:textId="77777777" w:rsidR="00BE1BAE" w:rsidRDefault="00BE1BAE" w:rsidP="00F01C9A">
            <w:pPr>
              <w:pStyle w:val="TAC"/>
              <w:rPr>
                <w:lang w:val="en-US" w:eastAsia="zh-CN"/>
              </w:rPr>
            </w:pPr>
            <w:r w:rsidRPr="007B66E9">
              <w:rPr>
                <w:rFonts w:cs="Arial"/>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0DAE9BB7" w14:textId="77777777" w:rsidR="00BE1BAE" w:rsidRDefault="00BE1BAE" w:rsidP="00F01C9A">
            <w:pPr>
              <w:pStyle w:val="TAC"/>
              <w:rPr>
                <w:lang w:val="en-US" w:eastAsia="zh-CN"/>
              </w:rPr>
            </w:pPr>
            <w:r w:rsidRPr="007B66E9">
              <w:rPr>
                <w:rFonts w:cs="Arial"/>
                <w:bCs/>
                <w:lang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7E9879E4" w14:textId="77777777" w:rsidR="00BE1BAE" w:rsidDel="00E356B6" w:rsidRDefault="00BE1BAE" w:rsidP="00F01C9A">
            <w:pPr>
              <w:pStyle w:val="TAC"/>
              <w:rPr>
                <w:lang w:val="en-US" w:eastAsia="zh-CN"/>
              </w:rPr>
            </w:pPr>
          </w:p>
        </w:tc>
      </w:tr>
      <w:tr w:rsidR="00BE1BAE" w:rsidRPr="00E22C9C" w14:paraId="6BCEC22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B61F046" w14:textId="77777777" w:rsidR="00BE1BAE" w:rsidRPr="00E22C9C" w:rsidRDefault="00BE1BAE" w:rsidP="00F01C9A">
            <w:pPr>
              <w:pStyle w:val="TAC"/>
              <w:rPr>
                <w:color w:val="000000"/>
              </w:rPr>
            </w:pPr>
            <w:r>
              <w:rPr>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74B8BFD" w14:textId="77777777" w:rsidR="00BE1BAE" w:rsidRPr="00E22C9C" w:rsidRDefault="00BE1BAE" w:rsidP="00F01C9A">
            <w:pPr>
              <w:pStyle w:val="TAC"/>
              <w:rPr>
                <w:rFonts w:eastAsia="SimSun"/>
                <w:lang w:val="en-US" w:eastAsia="zh-CN"/>
              </w:rPr>
            </w:pPr>
            <w:r>
              <w:rPr>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68464B97" w14:textId="4F958271" w:rsidR="00BE1BAE" w:rsidRPr="00E22C9C" w:rsidRDefault="00BE1BAE" w:rsidP="00F01C9A">
            <w:pPr>
              <w:pStyle w:val="TAC"/>
              <w:rPr>
                <w:lang w:val="en-US" w:eastAsia="zh-CN"/>
              </w:rPr>
            </w:pPr>
          </w:p>
        </w:tc>
      </w:tr>
      <w:tr w:rsidR="00BE1BAE" w:rsidRPr="00E22C9C" w14:paraId="6B58E17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5FB84B8" w14:textId="77777777" w:rsidR="00BE1BAE" w:rsidRPr="00E22C9C" w:rsidRDefault="00BE1BAE" w:rsidP="00F01C9A">
            <w:pPr>
              <w:pStyle w:val="TAC"/>
              <w:rPr>
                <w:color w:val="000000"/>
              </w:rPr>
            </w:pPr>
            <w:r w:rsidRPr="00E22C9C">
              <w:rPr>
                <w:rFonts w:hint="eastAsia"/>
              </w:rPr>
              <w:t>CA_n25-n29-n66</w:t>
            </w:r>
          </w:p>
        </w:tc>
        <w:tc>
          <w:tcPr>
            <w:tcW w:w="2552" w:type="dxa"/>
            <w:tcBorders>
              <w:top w:val="single" w:sz="4" w:space="0" w:color="auto"/>
              <w:left w:val="single" w:sz="4" w:space="0" w:color="auto"/>
              <w:bottom w:val="single" w:sz="4" w:space="0" w:color="auto"/>
              <w:right w:val="single" w:sz="4" w:space="0" w:color="auto"/>
            </w:tcBorders>
          </w:tcPr>
          <w:p w14:paraId="4D1F815A" w14:textId="77777777" w:rsidR="00BE1BAE" w:rsidRPr="00E22C9C" w:rsidRDefault="00BE1BAE" w:rsidP="00F01C9A">
            <w:pPr>
              <w:pStyle w:val="TAC"/>
              <w:rPr>
                <w:rFonts w:eastAsia="SimSun"/>
                <w:lang w:val="en-US" w:eastAsia="zh-CN"/>
              </w:rPr>
            </w:pPr>
            <w:r w:rsidRPr="00E22C9C">
              <w:rPr>
                <w:rFonts w:hint="eastAsia"/>
              </w:rPr>
              <w:t>n25</w:t>
            </w:r>
            <w:r w:rsidRPr="00E22C9C">
              <w:rPr>
                <w:rFonts w:hint="eastAsia"/>
                <w:lang w:eastAsia="zh-CN"/>
              </w:rPr>
              <w:t xml:space="preserve">, </w:t>
            </w:r>
            <w:r w:rsidRPr="00E22C9C">
              <w:rPr>
                <w:rFonts w:hint="eastAsia"/>
              </w:rPr>
              <w:t>n29</w:t>
            </w:r>
            <w:r w:rsidRPr="00E22C9C">
              <w:rPr>
                <w:rFonts w:hint="eastAsia"/>
                <w:lang w:eastAsia="zh-CN"/>
              </w:rPr>
              <w:t xml:space="preserve">, </w:t>
            </w:r>
            <w:r w:rsidRPr="00E22C9C">
              <w:rPr>
                <w:rFonts w:hint="eastAsia"/>
              </w:rPr>
              <w:t>n66</w:t>
            </w:r>
          </w:p>
        </w:tc>
        <w:tc>
          <w:tcPr>
            <w:tcW w:w="2552" w:type="dxa"/>
            <w:tcBorders>
              <w:top w:val="single" w:sz="4" w:space="0" w:color="auto"/>
              <w:left w:val="single" w:sz="4" w:space="0" w:color="auto"/>
              <w:bottom w:val="single" w:sz="4" w:space="0" w:color="auto"/>
              <w:right w:val="single" w:sz="4" w:space="0" w:color="auto"/>
            </w:tcBorders>
          </w:tcPr>
          <w:p w14:paraId="4CB232EF" w14:textId="77777777" w:rsidR="00BE1BAE" w:rsidRPr="00E22C9C" w:rsidRDefault="00BE1BAE" w:rsidP="00F01C9A">
            <w:pPr>
              <w:pStyle w:val="TAC"/>
            </w:pPr>
          </w:p>
        </w:tc>
      </w:tr>
      <w:tr w:rsidR="00BE1BAE" w:rsidRPr="00E22C9C" w14:paraId="3760997A"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BCED951" w14:textId="77777777" w:rsidR="00BE1BAE" w:rsidRPr="00E22C9C" w:rsidRDefault="00BE1BAE" w:rsidP="00F01C9A">
            <w:pPr>
              <w:pStyle w:val="TAC"/>
              <w:rPr>
                <w:color w:val="000000"/>
              </w:rPr>
            </w:pPr>
            <w:r w:rsidRPr="00E22C9C">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5973C3BA" w14:textId="77777777" w:rsidR="00BE1BAE" w:rsidRPr="00E22C9C" w:rsidRDefault="00BE1BAE" w:rsidP="00F01C9A">
            <w:pPr>
              <w:pStyle w:val="TAC"/>
              <w:rPr>
                <w:rFonts w:eastAsia="SimSun"/>
                <w:lang w:val="en-US" w:eastAsia="zh-CN"/>
              </w:rPr>
            </w:pPr>
            <w:r w:rsidRPr="00E22C9C">
              <w:rPr>
                <w:rFonts w:eastAsia="SimSun" w:hint="eastAsia"/>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4928A577" w14:textId="77777777" w:rsidR="00BE1BAE" w:rsidRPr="00E22C9C" w:rsidRDefault="00BE1BAE" w:rsidP="00F01C9A">
            <w:pPr>
              <w:pStyle w:val="TAC"/>
              <w:rPr>
                <w:rFonts w:eastAsia="SimSun"/>
                <w:lang w:val="en-US" w:eastAsia="zh-CN"/>
              </w:rPr>
            </w:pPr>
          </w:p>
        </w:tc>
      </w:tr>
      <w:tr w:rsidR="00BE1BAE" w:rsidRPr="00E22C9C" w14:paraId="2A9432EC"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FECAF98" w14:textId="77777777" w:rsidR="00BE1BAE" w:rsidRPr="00E22C9C" w:rsidRDefault="00BE1BAE" w:rsidP="00F01C9A">
            <w:pPr>
              <w:pStyle w:val="TAC"/>
              <w:rPr>
                <w:color w:val="000000"/>
              </w:rPr>
            </w:pPr>
            <w:r w:rsidRPr="00E22C9C">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6191EA2" w14:textId="77777777" w:rsidR="00BE1BAE" w:rsidRPr="00E22C9C" w:rsidRDefault="00BE1BAE" w:rsidP="00F01C9A">
            <w:pPr>
              <w:pStyle w:val="TAC"/>
              <w:rPr>
                <w:rFonts w:eastAsia="SimSun"/>
                <w:lang w:val="en-US" w:eastAsia="zh-CN"/>
              </w:rPr>
            </w:pPr>
            <w:r w:rsidRPr="00E22C9C">
              <w:rPr>
                <w:rFonts w:hint="eastAsia"/>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0CB8DA1D" w14:textId="77777777" w:rsidR="00BE1BAE" w:rsidRPr="00E22C9C" w:rsidRDefault="00BE1BAE" w:rsidP="00F01C9A">
            <w:pPr>
              <w:pStyle w:val="TAC"/>
              <w:rPr>
                <w:lang w:val="en-US" w:eastAsia="zh-CN"/>
              </w:rPr>
            </w:pPr>
          </w:p>
        </w:tc>
      </w:tr>
      <w:tr w:rsidR="00BE1BAE" w:rsidRPr="00E22C9C" w14:paraId="3D31A189"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2725DE8" w14:textId="77777777" w:rsidR="00BE1BAE" w:rsidRPr="00E22C9C" w:rsidRDefault="00BE1BAE" w:rsidP="00F01C9A">
            <w:pPr>
              <w:pStyle w:val="TAC"/>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48893C69" w14:textId="77777777" w:rsidR="00BE1BAE" w:rsidRPr="00E22C9C" w:rsidRDefault="00BE1BAE" w:rsidP="00F01C9A">
            <w:pPr>
              <w:pStyle w:val="TAC"/>
              <w:rPr>
                <w:lang w:val="en-US" w:eastAsia="zh-CN"/>
              </w:rPr>
            </w:pPr>
            <w:r w:rsidRPr="00E22C9C">
              <w:rPr>
                <w:rFonts w:hint="eastAsia"/>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53DF6BA6" w14:textId="77777777" w:rsidR="00BE1BAE" w:rsidRPr="00E22C9C" w:rsidRDefault="00BE1BAE" w:rsidP="00F01C9A">
            <w:pPr>
              <w:pStyle w:val="TAC"/>
              <w:rPr>
                <w:lang w:val="en-US" w:eastAsia="zh-CN"/>
              </w:rPr>
            </w:pPr>
          </w:p>
        </w:tc>
      </w:tr>
      <w:tr w:rsidR="00BE1BAE" w:rsidRPr="00E22C9C" w:rsidDel="0053204A" w14:paraId="1FEE723C"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40EE3A1" w14:textId="77777777" w:rsidR="00BE1BAE" w:rsidRPr="00E22C9C" w:rsidRDefault="00BE1BAE" w:rsidP="00F01C9A">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A3F6FAE" w14:textId="77777777" w:rsidR="00BE1BAE" w:rsidRPr="00E22C9C" w:rsidDel="0053204A" w:rsidRDefault="00BE1BAE" w:rsidP="00F01C9A">
            <w:pPr>
              <w:pStyle w:val="TAC"/>
              <w:rPr>
                <w:lang w:val="en-US" w:eastAsia="zh-CN"/>
              </w:rPr>
            </w:pPr>
            <w:r w:rsidRPr="00E22C9C">
              <w:rPr>
                <w:rFonts w:hint="eastAsia"/>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2EAC3809" w14:textId="77777777" w:rsidR="00BE1BAE" w:rsidRPr="00E22C9C" w:rsidRDefault="00BE1BAE" w:rsidP="00F01C9A">
            <w:pPr>
              <w:pStyle w:val="TAC"/>
              <w:rPr>
                <w:lang w:val="en-US" w:eastAsia="zh-CN"/>
              </w:rPr>
            </w:pPr>
            <w:r w:rsidRPr="00697EFD">
              <w:rPr>
                <w:lang w:val="en-US" w:eastAsia="zh-CN"/>
              </w:rPr>
              <w:t>No for CA_n1-n78, CA_n3-n78</w:t>
            </w:r>
          </w:p>
        </w:tc>
      </w:tr>
      <w:tr w:rsidR="00BE1BAE" w:rsidRPr="00E22C9C" w:rsidDel="0053204A" w14:paraId="24F4D60D"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9A12DC8" w14:textId="77777777" w:rsidR="00BE1BAE" w:rsidRPr="00E22C9C" w:rsidRDefault="00BE1BAE" w:rsidP="00F01C9A">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7661E28" w14:textId="77777777" w:rsidR="00BE1BAE" w:rsidRPr="00E22C9C" w:rsidRDefault="00BE1BAE" w:rsidP="00F01C9A">
            <w:pPr>
              <w:pStyle w:val="TAC"/>
              <w:rPr>
                <w:lang w:val="en-US" w:eastAsia="zh-CN"/>
              </w:rPr>
            </w:pPr>
            <w:r w:rsidRPr="00E22C9C">
              <w:rPr>
                <w:rFonts w:hint="eastAsia"/>
                <w:lang w:val="en-US" w:eastAsia="zh-CN"/>
              </w:rPr>
              <w:t>n25, 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39FCFD5" w14:textId="77777777" w:rsidR="00BE1BAE" w:rsidRPr="00697EFD" w:rsidRDefault="00BE1BAE" w:rsidP="00F01C9A">
            <w:pPr>
              <w:pStyle w:val="TAC"/>
              <w:rPr>
                <w:lang w:val="en-US" w:eastAsia="zh-CN"/>
              </w:rPr>
            </w:pPr>
          </w:p>
        </w:tc>
      </w:tr>
      <w:tr w:rsidR="00BE1BAE" w:rsidRPr="00E22C9C" w:rsidDel="0053204A" w14:paraId="70B1DC27"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FC488FD" w14:textId="77777777" w:rsidR="00BE1BAE" w:rsidRPr="00E22C9C" w:rsidRDefault="00BE1BAE" w:rsidP="00F01C9A">
            <w:pPr>
              <w:pStyle w:val="TAC"/>
              <w:rPr>
                <w:lang w:val="en-US" w:eastAsia="zh-CN"/>
              </w:rPr>
            </w:pPr>
            <w:r w:rsidRPr="00E22C9C">
              <w:t>CA_n25-n48-n66</w:t>
            </w:r>
          </w:p>
        </w:tc>
        <w:tc>
          <w:tcPr>
            <w:tcW w:w="2552" w:type="dxa"/>
            <w:tcBorders>
              <w:top w:val="single" w:sz="4" w:space="0" w:color="auto"/>
              <w:left w:val="single" w:sz="4" w:space="0" w:color="auto"/>
              <w:bottom w:val="single" w:sz="4" w:space="0" w:color="auto"/>
              <w:right w:val="single" w:sz="4" w:space="0" w:color="auto"/>
            </w:tcBorders>
          </w:tcPr>
          <w:p w14:paraId="11C82AB4" w14:textId="77777777" w:rsidR="00BE1BAE" w:rsidRPr="00E22C9C" w:rsidDel="0053204A" w:rsidRDefault="00BE1BAE" w:rsidP="00F01C9A">
            <w:pPr>
              <w:pStyle w:val="TAC"/>
              <w:rPr>
                <w:lang w:val="en-US" w:eastAsia="zh-CN"/>
              </w:rPr>
            </w:pPr>
            <w:r w:rsidRPr="00E22C9C">
              <w:t>n25</w:t>
            </w:r>
            <w:r w:rsidRPr="00E22C9C">
              <w:rPr>
                <w:rFonts w:hint="eastAsia"/>
                <w:lang w:eastAsia="zh-CN"/>
              </w:rPr>
              <w:t xml:space="preserve">, </w:t>
            </w:r>
            <w:r w:rsidRPr="00E22C9C">
              <w:t>n48</w:t>
            </w:r>
            <w:r w:rsidRPr="00E22C9C">
              <w:rPr>
                <w:rFonts w:hint="eastAsia"/>
                <w:lang w:eastAsia="zh-CN"/>
              </w:rPr>
              <w:t xml:space="preserve">, </w:t>
            </w:r>
            <w:r w:rsidRPr="00E22C9C">
              <w:t>n66</w:t>
            </w:r>
          </w:p>
        </w:tc>
        <w:tc>
          <w:tcPr>
            <w:tcW w:w="2552" w:type="dxa"/>
            <w:tcBorders>
              <w:top w:val="single" w:sz="4" w:space="0" w:color="auto"/>
              <w:left w:val="single" w:sz="4" w:space="0" w:color="auto"/>
              <w:bottom w:val="single" w:sz="4" w:space="0" w:color="auto"/>
              <w:right w:val="single" w:sz="4" w:space="0" w:color="auto"/>
            </w:tcBorders>
          </w:tcPr>
          <w:p w14:paraId="471AF83B" w14:textId="77777777" w:rsidR="00BE1BAE" w:rsidRPr="00E22C9C" w:rsidRDefault="00BE1BAE" w:rsidP="00F01C9A">
            <w:pPr>
              <w:pStyle w:val="TAC"/>
            </w:pPr>
          </w:p>
        </w:tc>
      </w:tr>
      <w:tr w:rsidR="00BE1BAE" w:rsidRPr="00E22C9C" w14:paraId="68187F7C"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257B382" w14:textId="77777777" w:rsidR="00BE1BAE" w:rsidRPr="00E22C9C" w:rsidRDefault="00BE1BAE" w:rsidP="00F01C9A">
            <w:pPr>
              <w:pStyle w:val="TAC"/>
              <w:rPr>
                <w:lang w:val="en-US" w:eastAsia="zh-CN"/>
              </w:rPr>
            </w:pPr>
            <w:r w:rsidRPr="00E22C9C">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298E7F6F" w14:textId="77777777" w:rsidR="00BE1BAE" w:rsidRPr="00E22C9C" w:rsidRDefault="00BE1BAE" w:rsidP="00F01C9A">
            <w:pPr>
              <w:pStyle w:val="TAC"/>
              <w:rPr>
                <w:lang w:val="en-US" w:eastAsia="zh-CN"/>
              </w:rPr>
            </w:pPr>
            <w:r w:rsidRPr="00E22C9C">
              <w:rPr>
                <w:rFonts w:hint="eastAsia"/>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5ABB8CE1" w14:textId="77777777" w:rsidR="00BE1BAE" w:rsidRPr="00E22C9C" w:rsidRDefault="00BE1BAE" w:rsidP="00F01C9A">
            <w:pPr>
              <w:pStyle w:val="TAC"/>
              <w:rPr>
                <w:lang w:val="en-US" w:eastAsia="zh-CN"/>
              </w:rPr>
            </w:pPr>
          </w:p>
        </w:tc>
      </w:tr>
      <w:tr w:rsidR="00BE1BAE" w:rsidRPr="00E22C9C" w14:paraId="7D0561B6"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EDF9988" w14:textId="77777777" w:rsidR="00BE1BAE" w:rsidRPr="00E22C9C" w:rsidRDefault="00BE1BAE" w:rsidP="00F01C9A">
            <w:pPr>
              <w:pStyle w:val="TAC"/>
              <w:rPr>
                <w:rFonts w:eastAsia="Yu Mincho"/>
              </w:rPr>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n66</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311B5F2" w14:textId="77777777" w:rsidR="00BE1BAE" w:rsidRPr="00E22C9C" w:rsidRDefault="00BE1BAE" w:rsidP="00F01C9A">
            <w:pPr>
              <w:pStyle w:val="TAC"/>
              <w:rPr>
                <w:lang w:val="en-US" w:eastAsia="zh-CN"/>
              </w:rPr>
            </w:pPr>
            <w:r w:rsidRPr="00E22C9C">
              <w:rPr>
                <w:rFonts w:hint="eastAsia"/>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497DDFF4" w14:textId="77777777" w:rsidR="00BE1BAE" w:rsidRPr="00E22C9C" w:rsidRDefault="00BE1BAE" w:rsidP="00F01C9A">
            <w:pPr>
              <w:pStyle w:val="TAC"/>
              <w:rPr>
                <w:lang w:val="en-US" w:eastAsia="zh-CN"/>
              </w:rPr>
            </w:pPr>
          </w:p>
        </w:tc>
      </w:tr>
      <w:tr w:rsidR="00BE1BAE" w:rsidRPr="00E22C9C" w14:paraId="33518213"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2828DA9" w14:textId="77777777" w:rsidR="00BE1BAE" w:rsidRPr="00E22C9C" w:rsidRDefault="00BE1BAE" w:rsidP="00F01C9A">
            <w:pPr>
              <w:pStyle w:val="TAC"/>
            </w:pPr>
            <w:r w:rsidRPr="00E22C9C">
              <w:t>CA_n25-n66-n78</w:t>
            </w:r>
          </w:p>
        </w:tc>
        <w:tc>
          <w:tcPr>
            <w:tcW w:w="2552" w:type="dxa"/>
            <w:tcBorders>
              <w:top w:val="single" w:sz="4" w:space="0" w:color="auto"/>
              <w:left w:val="single" w:sz="4" w:space="0" w:color="auto"/>
              <w:bottom w:val="single" w:sz="4" w:space="0" w:color="auto"/>
              <w:right w:val="single" w:sz="4" w:space="0" w:color="auto"/>
            </w:tcBorders>
          </w:tcPr>
          <w:p w14:paraId="758160B0" w14:textId="77777777" w:rsidR="00BE1BAE" w:rsidRPr="00E22C9C" w:rsidRDefault="00BE1BAE" w:rsidP="00F01C9A">
            <w:pPr>
              <w:pStyle w:val="TAC"/>
              <w:rPr>
                <w:lang w:val="en-US" w:eastAsia="zh-CN"/>
              </w:rPr>
            </w:pPr>
            <w:r w:rsidRPr="00E22C9C">
              <w:rPr>
                <w:rFonts w:hint="eastAsia"/>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7F672709" w14:textId="77777777" w:rsidR="00BE1BAE" w:rsidRPr="00E22C9C" w:rsidRDefault="00BE1BAE" w:rsidP="00F01C9A">
            <w:pPr>
              <w:pStyle w:val="TAC"/>
              <w:rPr>
                <w:lang w:val="en-US" w:eastAsia="zh-CN"/>
              </w:rPr>
            </w:pPr>
          </w:p>
        </w:tc>
      </w:tr>
      <w:tr w:rsidR="00BE1BAE" w:rsidRPr="00E22C9C" w14:paraId="24FF88E1"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8F7EBD7" w14:textId="77777777" w:rsidR="00BE1BAE" w:rsidRPr="00E22C9C" w:rsidRDefault="00BE1BAE" w:rsidP="00F01C9A">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A1F883F" w14:textId="77777777" w:rsidR="00BE1BAE" w:rsidRPr="00E22C9C" w:rsidRDefault="00BE1BAE" w:rsidP="00F01C9A">
            <w:pPr>
              <w:pStyle w:val="TAC"/>
              <w:rPr>
                <w:lang w:val="en-US" w:eastAsia="zh-CN"/>
              </w:rPr>
            </w:pPr>
            <w:r w:rsidRPr="00E22C9C">
              <w:rPr>
                <w:rFonts w:hint="eastAsia"/>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66BABD5D" w14:textId="77777777" w:rsidR="00BE1BAE" w:rsidRPr="00E22C9C" w:rsidRDefault="00BE1BAE" w:rsidP="00F01C9A">
            <w:pPr>
              <w:pStyle w:val="TAC"/>
              <w:rPr>
                <w:lang w:val="en-US" w:eastAsia="zh-CN"/>
              </w:rPr>
            </w:pPr>
          </w:p>
        </w:tc>
      </w:tr>
      <w:tr w:rsidR="00BE1BAE" w:rsidRPr="00E22C9C" w14:paraId="709EDFA7"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A32EF62" w14:textId="77777777" w:rsidR="00BE1BAE" w:rsidRPr="00E22C9C" w:rsidRDefault="00BE1BAE" w:rsidP="00F01C9A">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0F168607" w14:textId="77777777" w:rsidR="00BE1BAE" w:rsidRPr="00E22C9C" w:rsidRDefault="00BE1BAE" w:rsidP="00F01C9A">
            <w:pPr>
              <w:pStyle w:val="TAC"/>
              <w:rPr>
                <w:lang w:val="en-US" w:eastAsia="zh-CN"/>
              </w:rPr>
            </w:pPr>
            <w:r w:rsidRPr="00E22C9C">
              <w:rPr>
                <w:rFonts w:hint="eastAsia"/>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6E208518" w14:textId="77777777" w:rsidR="00BE1BAE" w:rsidRPr="00E22C9C" w:rsidRDefault="00BE1BAE" w:rsidP="00F01C9A">
            <w:pPr>
              <w:pStyle w:val="TAC"/>
              <w:rPr>
                <w:lang w:val="en-US" w:eastAsia="zh-CN"/>
              </w:rPr>
            </w:pPr>
          </w:p>
        </w:tc>
      </w:tr>
      <w:tr w:rsidR="00BE1BAE" w:rsidRPr="00E22C9C" w14:paraId="3E7B051D"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9F70647" w14:textId="77777777" w:rsidR="00BE1BAE" w:rsidRPr="00E22C9C" w:rsidRDefault="00BE1BAE" w:rsidP="00F01C9A">
            <w:pPr>
              <w:pStyle w:val="TAC"/>
              <w:rPr>
                <w:lang w:eastAsia="zh-CN"/>
              </w:rPr>
            </w:pPr>
            <w:r w:rsidRPr="00EF55B6">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34B887F8" w14:textId="77777777" w:rsidR="00BE1BAE" w:rsidRPr="00E22C9C" w:rsidRDefault="00BE1BAE" w:rsidP="00F01C9A">
            <w:pPr>
              <w:pStyle w:val="TAC"/>
              <w:rPr>
                <w:lang w:val="en-US" w:eastAsia="zh-CN"/>
              </w:rPr>
            </w:pPr>
            <w:r>
              <w:rPr>
                <w:rFonts w:hint="eastAsia"/>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2644F516" w14:textId="77777777" w:rsidR="00BE1BAE" w:rsidRPr="00E22C9C" w:rsidRDefault="00BE1BAE" w:rsidP="00F01C9A">
            <w:pPr>
              <w:pStyle w:val="TAC"/>
              <w:rPr>
                <w:lang w:val="en-US" w:eastAsia="zh-CN"/>
              </w:rPr>
            </w:pPr>
          </w:p>
        </w:tc>
      </w:tr>
      <w:tr w:rsidR="00BE1BAE" w:rsidRPr="00E22C9C" w14:paraId="45E4218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0800540" w14:textId="77777777" w:rsidR="00BE1BAE" w:rsidRDefault="00BE1BAE" w:rsidP="00F01C9A">
            <w:pPr>
              <w:pStyle w:val="TAC"/>
              <w:rPr>
                <w:rFonts w:eastAsia="SimSun" w:cs="Arial"/>
                <w:color w:val="000000" w:themeColor="text1"/>
                <w:szCs w:val="22"/>
                <w:lang w:val="en-US" w:eastAsia="zh-CN"/>
              </w:rPr>
            </w:pPr>
            <w:r w:rsidRPr="007B66E9">
              <w:rPr>
                <w:rFonts w:eastAsia="SimSun" w:cs="Arial"/>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1A562851" w14:textId="77777777" w:rsidR="00BE1BAE" w:rsidRPr="00E22C9C" w:rsidRDefault="00BE1BAE" w:rsidP="00F01C9A">
            <w:pPr>
              <w:pStyle w:val="TAC"/>
              <w:rPr>
                <w:lang w:val="en-US" w:eastAsia="zh-CN"/>
              </w:rPr>
            </w:pPr>
            <w:r w:rsidRPr="007B66E9">
              <w:rPr>
                <w:rFonts w:cs="Arial"/>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76556A83" w14:textId="77777777" w:rsidR="00BE1BAE" w:rsidRPr="00E22C9C" w:rsidRDefault="00BE1BAE" w:rsidP="00F01C9A">
            <w:pPr>
              <w:pStyle w:val="TAC"/>
              <w:rPr>
                <w:lang w:val="en-US" w:eastAsia="zh-CN"/>
              </w:rPr>
            </w:pPr>
          </w:p>
        </w:tc>
      </w:tr>
      <w:tr w:rsidR="00BE1BAE" w:rsidRPr="00E22C9C" w14:paraId="1D4F4790"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BE7B85F" w14:textId="77777777" w:rsidR="00BE1BAE" w:rsidRPr="00E22C9C" w:rsidRDefault="00BE1BAE" w:rsidP="00F01C9A">
            <w:pPr>
              <w:pStyle w:val="TAC"/>
              <w:rPr>
                <w:lang w:eastAsia="zh-CN"/>
              </w:rPr>
            </w:pPr>
            <w:r w:rsidRPr="007B66E9">
              <w:rPr>
                <w:rFonts w:eastAsia="SimSun" w:cs="Arial"/>
                <w:color w:val="000000" w:themeColor="text1"/>
                <w:szCs w:val="22"/>
                <w:lang w:val="en-US" w:eastAsia="zh-CN"/>
              </w:rPr>
              <w:t>CA_n28-n41-n79</w:t>
            </w:r>
            <w:r w:rsidRPr="007B66E9">
              <w:rPr>
                <w:rFonts w:eastAsia="SimSun" w:cs="Arial"/>
                <w:color w:val="000000" w:themeColor="text1"/>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398FD69" w14:textId="77777777" w:rsidR="00BE1BAE" w:rsidRPr="00E22C9C" w:rsidRDefault="00BE1BAE" w:rsidP="00F01C9A">
            <w:pPr>
              <w:pStyle w:val="TAC"/>
              <w:rPr>
                <w:lang w:val="en-US" w:eastAsia="zh-CN"/>
              </w:rPr>
            </w:pPr>
            <w:r w:rsidRPr="007B66E9">
              <w:rPr>
                <w:rFonts w:cs="Arial"/>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7F3E8A5E" w14:textId="77777777" w:rsidR="00BE1BAE" w:rsidRPr="00E22C9C" w:rsidRDefault="00BE1BAE" w:rsidP="00F01C9A">
            <w:pPr>
              <w:pStyle w:val="TAC"/>
              <w:rPr>
                <w:lang w:val="en-US" w:eastAsia="zh-CN"/>
              </w:rPr>
            </w:pPr>
          </w:p>
        </w:tc>
      </w:tr>
      <w:tr w:rsidR="00BE1BAE" w:rsidRPr="00E22C9C" w14:paraId="5E10EE7C"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5792C45" w14:textId="77777777" w:rsidR="00BE1BAE" w:rsidRPr="00E22C9C" w:rsidRDefault="00BE1BAE" w:rsidP="00F01C9A">
            <w:pPr>
              <w:pStyle w:val="TAC"/>
            </w:pPr>
            <w:r w:rsidRPr="007B66E9">
              <w:rPr>
                <w:rFonts w:eastAsia="MS Mincho" w:cs="Arial"/>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14A3F516" w14:textId="77777777" w:rsidR="00BE1BAE" w:rsidRPr="00E22C9C" w:rsidRDefault="00BE1BAE" w:rsidP="00F01C9A">
            <w:pPr>
              <w:pStyle w:val="TAC"/>
              <w:rPr>
                <w:lang w:val="en-US" w:eastAsia="zh-CN"/>
              </w:rPr>
            </w:pPr>
            <w:r w:rsidRPr="007B66E9">
              <w:rPr>
                <w:rFonts w:eastAsia="MS Mincho" w:cs="Arial"/>
                <w:bCs/>
                <w:lang w:val="en-US"/>
              </w:rPr>
              <w:t>n28</w:t>
            </w:r>
            <w:r w:rsidRPr="007B66E9">
              <w:rPr>
                <w:rFonts w:cs="Arial"/>
                <w:bCs/>
                <w:lang w:val="en-US" w:eastAsia="zh-CN"/>
              </w:rPr>
              <w:t xml:space="preserve">, </w:t>
            </w:r>
            <w:r w:rsidRPr="007B66E9">
              <w:rPr>
                <w:rFonts w:eastAsia="MS Mincho" w:cs="Arial"/>
                <w:bCs/>
                <w:lang w:val="en-US"/>
              </w:rPr>
              <w:t>n46</w:t>
            </w:r>
            <w:r w:rsidRPr="007B66E9">
              <w:rPr>
                <w:rFonts w:cs="Arial"/>
                <w:bCs/>
                <w:lang w:val="en-US" w:eastAsia="zh-CN"/>
              </w:rPr>
              <w:t xml:space="preserve">, </w:t>
            </w:r>
            <w:r w:rsidRPr="007B66E9">
              <w:rPr>
                <w:rFonts w:eastAsia="MS Mincho" w:cs="Arial"/>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70FE124C" w14:textId="77777777" w:rsidR="00BE1BAE" w:rsidRPr="00E22C9C" w:rsidRDefault="00BE1BAE" w:rsidP="00F01C9A">
            <w:pPr>
              <w:pStyle w:val="TAC"/>
              <w:rPr>
                <w:lang w:val="en-US" w:eastAsia="zh-CN"/>
              </w:rPr>
            </w:pPr>
          </w:p>
        </w:tc>
      </w:tr>
      <w:tr w:rsidR="00BE1BAE" w:rsidRPr="00E22C9C" w14:paraId="197CB7D5"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A99F512" w14:textId="77777777" w:rsidR="00BE1BAE" w:rsidRPr="00E22C9C" w:rsidRDefault="00BE1BAE" w:rsidP="00F01C9A">
            <w:pPr>
              <w:pStyle w:val="TAC"/>
              <w:rPr>
                <w:lang w:eastAsia="zh-CN"/>
              </w:rPr>
            </w:pPr>
            <w:r w:rsidRPr="00E22C9C">
              <w:t>CA_</w:t>
            </w:r>
            <w:r w:rsidRPr="00E22C9C">
              <w:rPr>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0F5B8E35" w14:textId="77777777" w:rsidR="00BE1BAE" w:rsidRPr="00E22C9C" w:rsidRDefault="00BE1BAE" w:rsidP="00F01C9A">
            <w:pPr>
              <w:pStyle w:val="TAC"/>
              <w:rPr>
                <w:lang w:val="en-US" w:eastAsia="zh-CN"/>
              </w:rPr>
            </w:pPr>
            <w:r w:rsidRPr="00E22C9C">
              <w:rPr>
                <w:rFonts w:hint="eastAsia"/>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466B327D" w14:textId="77777777" w:rsidR="00BE1BAE" w:rsidRPr="00E22C9C" w:rsidRDefault="00BE1BAE" w:rsidP="00F01C9A">
            <w:pPr>
              <w:pStyle w:val="TAC"/>
              <w:rPr>
                <w:lang w:val="en-US" w:eastAsia="zh-CN"/>
              </w:rPr>
            </w:pPr>
          </w:p>
        </w:tc>
      </w:tr>
      <w:tr w:rsidR="00BE1BAE" w:rsidRPr="00E22C9C" w14:paraId="17EBE86C"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60A538B9" w14:textId="77777777" w:rsidR="00BE1BAE" w:rsidRPr="00E22C9C" w:rsidRDefault="00BE1BAE" w:rsidP="00F01C9A">
            <w:pPr>
              <w:pStyle w:val="TAC"/>
              <w:rPr>
                <w:b/>
              </w:rPr>
            </w:pPr>
            <w:r w:rsidRPr="00E22C9C">
              <w:t>CA_</w:t>
            </w:r>
            <w:r w:rsidRPr="00E22C9C">
              <w:rPr>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D7E02F3" w14:textId="77777777" w:rsidR="00BE1BAE" w:rsidRPr="00E22C9C" w:rsidRDefault="00BE1BAE" w:rsidP="00F01C9A">
            <w:pPr>
              <w:pStyle w:val="TAC"/>
              <w:rPr>
                <w:lang w:val="en-US" w:eastAsia="zh-CN"/>
              </w:rPr>
            </w:pPr>
            <w:r w:rsidRPr="00E22C9C">
              <w:rPr>
                <w:rFonts w:hint="eastAsia"/>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2643F3C7" w14:textId="77777777" w:rsidR="00BE1BAE" w:rsidRPr="00E22C9C" w:rsidRDefault="00BE1BAE" w:rsidP="00F01C9A">
            <w:pPr>
              <w:pStyle w:val="TAC"/>
              <w:rPr>
                <w:lang w:val="en-US" w:eastAsia="zh-CN"/>
              </w:rPr>
            </w:pPr>
          </w:p>
        </w:tc>
      </w:tr>
      <w:tr w:rsidR="00BE1BAE" w:rsidRPr="00E22C9C" w14:paraId="08302DB1"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0402384" w14:textId="77777777" w:rsidR="00BE1BAE" w:rsidRPr="00E22C9C" w:rsidRDefault="00BE1BAE" w:rsidP="00F01C9A">
            <w:pPr>
              <w:pStyle w:val="TAC"/>
            </w:pPr>
            <w:r w:rsidRPr="00E22C9C">
              <w:rPr>
                <w:lang w:eastAsia="zh-CN"/>
              </w:rPr>
              <w:t>CA</w:t>
            </w:r>
            <w:r w:rsidRPr="00E22C9C">
              <w:t>_</w:t>
            </w:r>
            <w:r w:rsidRPr="00E22C9C">
              <w:rPr>
                <w:lang w:eastAsia="zh-CN"/>
              </w:rPr>
              <w:t>n28</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479F6634" w14:textId="77777777" w:rsidR="00BE1BAE" w:rsidRPr="00E22C9C" w:rsidRDefault="00BE1BAE" w:rsidP="00F01C9A">
            <w:pPr>
              <w:pStyle w:val="TAC"/>
              <w:rPr>
                <w:lang w:val="en-US" w:eastAsia="zh-CN"/>
              </w:rPr>
            </w:pPr>
            <w:r w:rsidRPr="00E22C9C">
              <w:rPr>
                <w:rFonts w:hint="eastAsia"/>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4920BE45" w14:textId="77777777" w:rsidR="00BE1BAE" w:rsidRPr="00E22C9C" w:rsidRDefault="00BE1BAE" w:rsidP="00F01C9A">
            <w:pPr>
              <w:pStyle w:val="TAC"/>
              <w:rPr>
                <w:lang w:val="en-US" w:eastAsia="zh-CN"/>
              </w:rPr>
            </w:pPr>
          </w:p>
        </w:tc>
      </w:tr>
      <w:tr w:rsidR="00BE1BAE" w:rsidRPr="00E22C9C" w14:paraId="1780FFB8"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B55A3DC" w14:textId="77777777" w:rsidR="00BE1BAE" w:rsidRPr="00E22C9C" w:rsidRDefault="00BE1BAE" w:rsidP="00F01C9A">
            <w:pPr>
              <w:pStyle w:val="TAC"/>
              <w:rPr>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5F7C107A" w14:textId="77777777" w:rsidR="00BE1BAE" w:rsidRPr="00E22C9C" w:rsidRDefault="00BE1BAE" w:rsidP="00F01C9A">
            <w:pPr>
              <w:pStyle w:val="TAC"/>
              <w:rPr>
                <w:lang w:val="en-US" w:eastAsia="zh-CN"/>
              </w:rPr>
            </w:pPr>
            <w:r w:rsidRPr="00E22C9C">
              <w:rPr>
                <w:rFonts w:hint="eastAsia"/>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35910531" w14:textId="77777777" w:rsidR="00BE1BAE" w:rsidRPr="00E22C9C" w:rsidRDefault="00BE1BAE" w:rsidP="00F01C9A">
            <w:pPr>
              <w:pStyle w:val="TAC"/>
              <w:rPr>
                <w:lang w:val="en-US" w:eastAsia="zh-CN"/>
              </w:rPr>
            </w:pPr>
          </w:p>
        </w:tc>
      </w:tr>
      <w:tr w:rsidR="00BE1BAE" w:rsidRPr="00E22C9C" w14:paraId="3CB6A333"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ADF044B" w14:textId="77777777" w:rsidR="00BE1BAE" w:rsidRPr="00E22C9C" w:rsidRDefault="00BE1BAE" w:rsidP="00F01C9A">
            <w:pPr>
              <w:pStyle w:val="TAC"/>
              <w:rPr>
                <w:lang w:eastAsia="zh-CN"/>
              </w:rPr>
            </w:pPr>
            <w:r w:rsidRPr="007B66E9">
              <w:rPr>
                <w:rFonts w:cs="Arial"/>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68B491E7" w14:textId="77777777" w:rsidR="00BE1BAE" w:rsidRPr="00E22C9C" w:rsidRDefault="00BE1BAE" w:rsidP="00F01C9A">
            <w:pPr>
              <w:pStyle w:val="TAC"/>
              <w:rPr>
                <w:lang w:val="en-US" w:eastAsia="zh-CN"/>
              </w:rPr>
            </w:pPr>
            <w:r w:rsidRPr="007B66E9">
              <w:rPr>
                <w:rFonts w:cs="Arial"/>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724E30E5" w14:textId="77777777" w:rsidR="00BE1BAE" w:rsidRPr="00E22C9C" w:rsidRDefault="00BE1BAE" w:rsidP="00F01C9A">
            <w:pPr>
              <w:pStyle w:val="TAC"/>
              <w:rPr>
                <w:lang w:val="en-US" w:eastAsia="zh-CN"/>
              </w:rPr>
            </w:pPr>
          </w:p>
        </w:tc>
      </w:tr>
      <w:tr w:rsidR="00BE1BAE" w:rsidRPr="00E22C9C" w14:paraId="2144CB74"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59FA57B" w14:textId="77777777" w:rsidR="00BE1BAE" w:rsidRPr="00E22C9C" w:rsidRDefault="00BE1BAE" w:rsidP="00F01C9A">
            <w:pPr>
              <w:pStyle w:val="TAC"/>
              <w:rPr>
                <w:lang w:val="en-US" w:eastAsia="zh-CN"/>
              </w:rPr>
            </w:pPr>
            <w:r w:rsidRPr="007B66E9">
              <w:rPr>
                <w:rFonts w:cs="Arial"/>
                <w:lang w:val="en-US" w:eastAsia="ja-JP"/>
              </w:rPr>
              <w:lastRenderedPageBreak/>
              <w:t>CA_n29-n30-n77</w:t>
            </w:r>
          </w:p>
        </w:tc>
        <w:tc>
          <w:tcPr>
            <w:tcW w:w="2552" w:type="dxa"/>
            <w:tcBorders>
              <w:top w:val="single" w:sz="4" w:space="0" w:color="auto"/>
              <w:left w:val="single" w:sz="4" w:space="0" w:color="auto"/>
              <w:bottom w:val="single" w:sz="4" w:space="0" w:color="auto"/>
              <w:right w:val="single" w:sz="4" w:space="0" w:color="auto"/>
            </w:tcBorders>
          </w:tcPr>
          <w:p w14:paraId="189C443D" w14:textId="77777777" w:rsidR="00BE1BAE" w:rsidRPr="00E22C9C" w:rsidRDefault="00BE1BAE" w:rsidP="00F01C9A">
            <w:pPr>
              <w:pStyle w:val="TAC"/>
              <w:rPr>
                <w:rFonts w:eastAsia="SimSun"/>
                <w:lang w:val="en-US" w:eastAsia="zh-CN"/>
              </w:rPr>
            </w:pPr>
            <w:r w:rsidRPr="007B66E9">
              <w:rPr>
                <w:rFonts w:cs="Arial"/>
                <w:lang w:val="en-US" w:eastAsia="ja-JP"/>
              </w:rPr>
              <w:t>n29</w:t>
            </w:r>
            <w:r w:rsidRPr="007B66E9">
              <w:rPr>
                <w:rFonts w:cs="Arial"/>
                <w:lang w:val="en-US" w:eastAsia="zh-CN"/>
              </w:rPr>
              <w:t xml:space="preserve">, </w:t>
            </w:r>
            <w:r w:rsidRPr="007B66E9">
              <w:rPr>
                <w:rFonts w:cs="Arial"/>
                <w:lang w:val="en-US" w:eastAsia="ja-JP"/>
              </w:rPr>
              <w:t>n30</w:t>
            </w:r>
            <w:r w:rsidRPr="007B66E9">
              <w:rPr>
                <w:rFonts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DF2A8DC" w14:textId="77777777" w:rsidR="00BE1BAE" w:rsidRPr="00E22C9C" w:rsidRDefault="00BE1BAE" w:rsidP="00F01C9A">
            <w:pPr>
              <w:pStyle w:val="TAC"/>
              <w:rPr>
                <w:rFonts w:eastAsia="SimSun"/>
                <w:lang w:val="en-US" w:eastAsia="zh-CN"/>
              </w:rPr>
            </w:pPr>
          </w:p>
        </w:tc>
      </w:tr>
      <w:tr w:rsidR="00BE1BAE" w:rsidRPr="00E22C9C" w14:paraId="6D06DC6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673DD836" w14:textId="77777777" w:rsidR="00BE1BAE" w:rsidRPr="00E22C9C" w:rsidRDefault="00BE1BAE" w:rsidP="00F01C9A">
            <w:pPr>
              <w:pStyle w:val="TAC"/>
              <w:rPr>
                <w:lang w:val="en-US" w:eastAsia="zh-CN"/>
              </w:rPr>
            </w:pPr>
            <w:r w:rsidRPr="007B66E9">
              <w:rPr>
                <w:rFonts w:cs="Arial"/>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4A9C7CDD" w14:textId="77777777" w:rsidR="00BE1BAE" w:rsidRPr="00E22C9C" w:rsidRDefault="00BE1BAE" w:rsidP="00F01C9A">
            <w:pPr>
              <w:pStyle w:val="TAC"/>
              <w:rPr>
                <w:rFonts w:eastAsia="SimSun"/>
                <w:lang w:val="en-US" w:eastAsia="zh-CN"/>
              </w:rPr>
            </w:pPr>
            <w:r w:rsidRPr="007B66E9">
              <w:rPr>
                <w:rFonts w:eastAsia="SimSun" w:cs="Arial"/>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706EFDAD" w14:textId="77777777" w:rsidR="00BE1BAE" w:rsidRPr="00E22C9C" w:rsidRDefault="00BE1BAE" w:rsidP="00F01C9A">
            <w:pPr>
              <w:pStyle w:val="TAC"/>
              <w:rPr>
                <w:rFonts w:eastAsia="SimSun"/>
                <w:lang w:val="en-US" w:eastAsia="zh-CN"/>
              </w:rPr>
            </w:pPr>
          </w:p>
        </w:tc>
      </w:tr>
      <w:tr w:rsidR="00BE1BAE" w:rsidRPr="00E22C9C" w14:paraId="04D63692"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3B42D767" w14:textId="77777777" w:rsidR="00BE1BAE" w:rsidRPr="00E22C9C" w:rsidRDefault="00BE1BAE" w:rsidP="00F01C9A">
            <w:pPr>
              <w:pStyle w:val="TAC"/>
              <w:rPr>
                <w:lang w:val="en-US" w:eastAsia="zh-CN"/>
              </w:rPr>
            </w:pPr>
            <w:r w:rsidRPr="00475CD4">
              <w:rPr>
                <w:rFonts w:cs="Arial"/>
                <w:lang w:val="en-US" w:eastAsia="ja-JP"/>
              </w:rPr>
              <w:t>CA_n</w:t>
            </w:r>
            <w:r>
              <w:rPr>
                <w:rFonts w:cs="Arial"/>
                <w:lang w:val="en-US" w:eastAsia="ja-JP"/>
              </w:rPr>
              <w:t>29</w:t>
            </w:r>
            <w:r w:rsidRPr="00475CD4">
              <w:rPr>
                <w:rFonts w:cs="Arial"/>
                <w:lang w:val="en-US" w:eastAsia="ja-JP"/>
              </w:rPr>
              <w:t>-n</w:t>
            </w:r>
            <w:r>
              <w:rPr>
                <w:rFonts w:cs="Arial"/>
                <w:lang w:val="en-US" w:eastAsia="ja-JP"/>
              </w:rPr>
              <w:t>66-n77</w:t>
            </w:r>
          </w:p>
        </w:tc>
        <w:tc>
          <w:tcPr>
            <w:tcW w:w="2552" w:type="dxa"/>
            <w:tcBorders>
              <w:top w:val="single" w:sz="4" w:space="0" w:color="auto"/>
              <w:left w:val="single" w:sz="4" w:space="0" w:color="auto"/>
              <w:bottom w:val="single" w:sz="4" w:space="0" w:color="auto"/>
              <w:right w:val="single" w:sz="4" w:space="0" w:color="auto"/>
            </w:tcBorders>
          </w:tcPr>
          <w:p w14:paraId="0E4E5EDE" w14:textId="77777777" w:rsidR="00BE1BAE" w:rsidRPr="00E22C9C" w:rsidRDefault="00BE1BAE" w:rsidP="00F01C9A">
            <w:pPr>
              <w:pStyle w:val="TAC"/>
              <w:rPr>
                <w:rFonts w:eastAsia="SimSun"/>
                <w:lang w:val="en-US" w:eastAsia="zh-CN"/>
              </w:rPr>
            </w:pPr>
            <w:r w:rsidRPr="00475CD4">
              <w:rPr>
                <w:rFonts w:cs="Arial"/>
                <w:lang w:val="en-US" w:eastAsia="ja-JP"/>
              </w:rPr>
              <w:t>n</w:t>
            </w:r>
            <w:r>
              <w:rPr>
                <w:rFonts w:cs="Arial"/>
                <w:lang w:val="en-US" w:eastAsia="ja-JP"/>
              </w:rPr>
              <w:t>29</w:t>
            </w:r>
            <w:r>
              <w:rPr>
                <w:rFonts w:cs="Arial" w:hint="eastAsia"/>
                <w:lang w:val="en-US" w:eastAsia="zh-CN"/>
              </w:rPr>
              <w:t xml:space="preserve">, </w:t>
            </w:r>
            <w:r w:rsidRPr="00475CD4">
              <w:rPr>
                <w:rFonts w:cs="Arial"/>
                <w:lang w:val="en-US" w:eastAsia="ja-JP"/>
              </w:rPr>
              <w:t>n</w:t>
            </w:r>
            <w:r>
              <w:rPr>
                <w:rFonts w:cs="Arial"/>
                <w:lang w:val="en-US" w:eastAsia="ja-JP"/>
              </w:rPr>
              <w:t>66</w:t>
            </w:r>
            <w:r>
              <w:rPr>
                <w:rFonts w:cs="Arial" w:hint="eastAsia"/>
                <w:lang w:val="en-US" w:eastAsia="zh-CN"/>
              </w:rPr>
              <w:t xml:space="preserve">, </w:t>
            </w:r>
            <w:r>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F9A12F5" w14:textId="77777777" w:rsidR="00BE1BAE" w:rsidRPr="00E22C9C" w:rsidRDefault="00BE1BAE" w:rsidP="00F01C9A">
            <w:pPr>
              <w:pStyle w:val="TAC"/>
              <w:rPr>
                <w:rFonts w:eastAsia="SimSun"/>
                <w:lang w:val="en-US" w:eastAsia="zh-CN"/>
              </w:rPr>
            </w:pPr>
          </w:p>
        </w:tc>
      </w:tr>
      <w:tr w:rsidR="00BE1BAE" w:rsidRPr="00E22C9C" w14:paraId="56B0B7C6"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28F8325E" w14:textId="77777777" w:rsidR="00BE1BAE" w:rsidRPr="00E22C9C" w:rsidRDefault="00BE1BAE" w:rsidP="00F01C9A">
            <w:pPr>
              <w:pStyle w:val="TAC"/>
              <w:rPr>
                <w:lang w:val="en-US" w:eastAsia="zh-CN"/>
              </w:rPr>
            </w:pPr>
            <w:r w:rsidRPr="00E22C9C">
              <w:rPr>
                <w:rFonts w:hint="eastAsia"/>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54B103E2" w14:textId="77777777" w:rsidR="00BE1BAE" w:rsidRPr="00E22C9C" w:rsidRDefault="00BE1BAE" w:rsidP="00F01C9A">
            <w:pPr>
              <w:pStyle w:val="TAC"/>
              <w:rPr>
                <w:rFonts w:eastAsia="SimSun"/>
                <w:lang w:val="en-US" w:eastAsia="zh-CN"/>
              </w:rPr>
            </w:pPr>
            <w:r w:rsidRPr="00E22C9C">
              <w:rPr>
                <w:rFonts w:eastAsia="SimSun" w:hint="eastAsia"/>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25EED6BC" w14:textId="77777777" w:rsidR="00BE1BAE" w:rsidRPr="00E22C9C" w:rsidRDefault="00BE1BAE" w:rsidP="00F01C9A">
            <w:pPr>
              <w:pStyle w:val="TAC"/>
              <w:rPr>
                <w:rFonts w:eastAsia="SimSun"/>
                <w:lang w:val="en-US" w:eastAsia="zh-CN"/>
              </w:rPr>
            </w:pPr>
          </w:p>
        </w:tc>
      </w:tr>
      <w:tr w:rsidR="00BE1BAE" w:rsidRPr="00E22C9C" w14:paraId="1DC3B464"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486F9B9" w14:textId="77777777" w:rsidR="00BE1BAE" w:rsidRPr="00E22C9C" w:rsidRDefault="00BE1BAE" w:rsidP="00F01C9A">
            <w:pPr>
              <w:pStyle w:val="TAC"/>
              <w:rPr>
                <w:lang w:val="en-US" w:eastAsia="zh-CN"/>
              </w:rPr>
            </w:pPr>
            <w:r w:rsidRPr="00E22C9C">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59272365" w14:textId="77777777" w:rsidR="00BE1BAE" w:rsidRPr="00E22C9C" w:rsidRDefault="00BE1BAE" w:rsidP="00F01C9A">
            <w:pPr>
              <w:pStyle w:val="TAC"/>
              <w:rPr>
                <w:rFonts w:eastAsia="SimSun"/>
                <w:lang w:val="en-US" w:eastAsia="zh-CN"/>
              </w:rPr>
            </w:pPr>
            <w:r w:rsidRPr="00E22C9C">
              <w:rPr>
                <w:rFonts w:eastAsia="SimSun" w:hint="eastAsia"/>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4D85B6D4" w14:textId="77777777" w:rsidR="00BE1BAE" w:rsidRPr="00E22C9C" w:rsidRDefault="00BE1BAE" w:rsidP="00F01C9A">
            <w:pPr>
              <w:pStyle w:val="TAC"/>
              <w:rPr>
                <w:rFonts w:eastAsia="SimSun"/>
                <w:lang w:val="en-US" w:eastAsia="zh-CN"/>
              </w:rPr>
            </w:pPr>
          </w:p>
        </w:tc>
      </w:tr>
      <w:tr w:rsidR="00BE1BAE" w:rsidRPr="00E22C9C" w14:paraId="51FE89CB"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7EC1DD7" w14:textId="77777777" w:rsidR="00BE1BAE" w:rsidRPr="00E22C9C" w:rsidRDefault="00BE1BAE" w:rsidP="00F01C9A">
            <w:pPr>
              <w:pStyle w:val="TAC"/>
              <w:rPr>
                <w:lang w:val="en-US" w:eastAsia="zh-CN"/>
              </w:rPr>
            </w:pPr>
            <w:r w:rsidRPr="00E22C9C">
              <w:rPr>
                <w:rFonts w:hint="eastAsia"/>
              </w:rPr>
              <w:t>CA</w:t>
            </w:r>
            <w:r w:rsidRPr="00E22C9C">
              <w:t>_</w:t>
            </w:r>
            <w:r w:rsidRPr="00E22C9C">
              <w:rPr>
                <w:rFonts w:hint="eastAsia"/>
              </w:rPr>
              <w:t>n39-</w:t>
            </w:r>
            <w:r w:rsidRPr="00E22C9C">
              <w:t>n4</w:t>
            </w:r>
            <w:r w:rsidRPr="00E22C9C">
              <w:rPr>
                <w:rFonts w:hint="eastAsia"/>
              </w:rPr>
              <w:t>0</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3841C62E" w14:textId="77777777" w:rsidR="00BE1BAE" w:rsidRPr="00E22C9C" w:rsidRDefault="00BE1BAE" w:rsidP="00F01C9A">
            <w:pPr>
              <w:pStyle w:val="TAC"/>
              <w:rPr>
                <w:rFonts w:eastAsia="SimSun"/>
                <w:lang w:val="en-US" w:eastAsia="zh-CN"/>
              </w:rPr>
            </w:pPr>
            <w:r w:rsidRPr="00E22C9C">
              <w:rPr>
                <w:rFonts w:hint="eastAsia"/>
              </w:rPr>
              <w:t>n39</w:t>
            </w:r>
            <w:r w:rsidRPr="00E22C9C">
              <w:rPr>
                <w:rFonts w:hint="eastAsia"/>
                <w:lang w:eastAsia="zh-CN"/>
              </w:rPr>
              <w:t xml:space="preserve">, </w:t>
            </w:r>
            <w:r w:rsidRPr="00E22C9C">
              <w:t>n4</w:t>
            </w:r>
            <w:r w:rsidRPr="00E22C9C">
              <w:rPr>
                <w:rFonts w:hint="eastAsia"/>
              </w:rPr>
              <w:t>0</w:t>
            </w:r>
            <w:r w:rsidRPr="00E22C9C">
              <w:rPr>
                <w:rFonts w:hint="eastAsia"/>
                <w:lang w:eastAsia="zh-CN"/>
              </w:rPr>
              <w:t xml:space="preserve">, </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
          <w:p w14:paraId="4E5C9CF7" w14:textId="77777777" w:rsidR="00BE1BAE" w:rsidRPr="00E22C9C" w:rsidRDefault="00BE1BAE" w:rsidP="00F01C9A">
            <w:pPr>
              <w:pStyle w:val="TAC"/>
            </w:pPr>
          </w:p>
        </w:tc>
      </w:tr>
      <w:tr w:rsidR="00BE1BAE" w:rsidRPr="00E22C9C" w14:paraId="399EE313"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2CF91753" w14:textId="77777777" w:rsidR="00BE1BAE" w:rsidRPr="00E22C9C" w:rsidRDefault="00BE1BAE" w:rsidP="00F01C9A">
            <w:pPr>
              <w:pStyle w:val="TAC"/>
              <w:rPr>
                <w:lang w:val="en-US" w:eastAsia="zh-CN"/>
              </w:rPr>
            </w:pPr>
            <w:r w:rsidRPr="00E22C9C">
              <w:rPr>
                <w:rFonts w:hint="eastAsia"/>
              </w:rPr>
              <w:t>CA</w:t>
            </w:r>
            <w:r w:rsidRPr="00E22C9C">
              <w:t>_</w:t>
            </w:r>
            <w:r w:rsidRPr="00E22C9C">
              <w:rPr>
                <w:rFonts w:hint="eastAsia"/>
              </w:rPr>
              <w:t>n</w:t>
            </w:r>
            <w:r w:rsidRPr="00E22C9C">
              <w:t>39</w:t>
            </w:r>
            <w:r w:rsidRPr="00E22C9C">
              <w:rPr>
                <w:rFonts w:hint="eastAsia"/>
              </w:rPr>
              <w:t>-</w:t>
            </w:r>
            <w:r w:rsidRPr="00E22C9C">
              <w:t>n40-n79</w:t>
            </w:r>
          </w:p>
        </w:tc>
        <w:tc>
          <w:tcPr>
            <w:tcW w:w="2552" w:type="dxa"/>
            <w:tcBorders>
              <w:top w:val="single" w:sz="4" w:space="0" w:color="auto"/>
              <w:left w:val="single" w:sz="4" w:space="0" w:color="auto"/>
              <w:bottom w:val="single" w:sz="4" w:space="0" w:color="auto"/>
              <w:right w:val="single" w:sz="4" w:space="0" w:color="auto"/>
            </w:tcBorders>
          </w:tcPr>
          <w:p w14:paraId="6B00982D" w14:textId="77777777" w:rsidR="00BE1BAE" w:rsidRPr="00E22C9C" w:rsidRDefault="00BE1BAE" w:rsidP="00F01C9A">
            <w:pPr>
              <w:pStyle w:val="TAC"/>
              <w:rPr>
                <w:rFonts w:eastAsia="SimSun"/>
                <w:lang w:val="en-US" w:eastAsia="zh-CN"/>
              </w:rPr>
            </w:pPr>
            <w:r w:rsidRPr="00E22C9C">
              <w:rPr>
                <w:rFonts w:hint="eastAsia"/>
              </w:rPr>
              <w:t>n</w:t>
            </w:r>
            <w:r w:rsidRPr="00E22C9C">
              <w:t>39</w:t>
            </w:r>
            <w:r w:rsidRPr="00E22C9C">
              <w:rPr>
                <w:rFonts w:hint="eastAsia"/>
                <w:lang w:eastAsia="zh-CN"/>
              </w:rPr>
              <w:t xml:space="preserve">, </w:t>
            </w:r>
            <w:r w:rsidRPr="00E22C9C">
              <w:t>n40</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
          <w:p w14:paraId="10DAEC10" w14:textId="77777777" w:rsidR="00BE1BAE" w:rsidRPr="00E22C9C" w:rsidRDefault="00BE1BAE" w:rsidP="00F01C9A">
            <w:pPr>
              <w:pStyle w:val="TAC"/>
            </w:pPr>
          </w:p>
        </w:tc>
      </w:tr>
      <w:tr w:rsidR="00BE1BAE" w:rsidRPr="00E22C9C" w14:paraId="14AC0203"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F7A31C3" w14:textId="77777777" w:rsidR="00BE1BAE" w:rsidRPr="00E22C9C" w:rsidRDefault="00BE1BAE" w:rsidP="00F01C9A">
            <w:pPr>
              <w:pStyle w:val="TAC"/>
              <w:rPr>
                <w:lang w:val="en-US" w:eastAsia="ja-JP"/>
              </w:rPr>
            </w:pPr>
            <w:r>
              <w:rPr>
                <w:color w:val="000000"/>
                <w:lang w:val="en-US" w:eastAsia="ja-JP"/>
              </w:rPr>
              <w:t>CA_</w:t>
            </w:r>
            <w:r>
              <w:rPr>
                <w:color w:val="000000"/>
                <w:lang w:val="en-US" w:eastAsia="zh-CN"/>
              </w:rPr>
              <w:t>n39</w:t>
            </w:r>
            <w:r>
              <w:rPr>
                <w:color w:val="000000"/>
                <w:lang w:val="en-US" w:eastAsia="ja-JP"/>
              </w:rPr>
              <w:t>-</w:t>
            </w:r>
            <w:r>
              <w:rPr>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2DD3C1DC" w14:textId="77777777" w:rsidR="00BE1BAE" w:rsidRPr="00E22C9C" w:rsidRDefault="00BE1BAE" w:rsidP="00F01C9A">
            <w:pPr>
              <w:pStyle w:val="TAC"/>
              <w:rPr>
                <w:rFonts w:eastAsia="SimSun"/>
                <w:lang w:val="en-US" w:eastAsia="zh-CN"/>
              </w:rPr>
            </w:pPr>
            <w:r>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2FC0DB5B" w14:textId="77777777" w:rsidR="00BE1BAE" w:rsidRPr="00E22C9C" w:rsidRDefault="00BE1BAE" w:rsidP="00F01C9A">
            <w:pPr>
              <w:pStyle w:val="TAC"/>
              <w:rPr>
                <w:rFonts w:eastAsia="SimSun"/>
                <w:lang w:val="en-US" w:eastAsia="zh-CN"/>
              </w:rPr>
            </w:pPr>
            <w:r>
              <w:t>No</w:t>
            </w:r>
          </w:p>
        </w:tc>
      </w:tr>
      <w:tr w:rsidR="00BE1BAE" w:rsidRPr="00E22C9C" w14:paraId="4E6482C3"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25D5D94D" w14:textId="77777777" w:rsidR="00BE1BAE" w:rsidRPr="00E22C9C" w:rsidRDefault="00BE1BAE" w:rsidP="00F01C9A">
            <w:pPr>
              <w:pStyle w:val="TAC"/>
            </w:pPr>
            <w:proofErr w:type="spellStart"/>
            <w:r>
              <w:t>CA_n</w:t>
            </w:r>
            <w:proofErr w:type="spellEnd"/>
            <w:r>
              <w:rPr>
                <w:rFonts w:eastAsia="SimSun"/>
                <w:lang w:val="en-US" w:eastAsia="zh-CN"/>
              </w:rPr>
              <w:t>40</w:t>
            </w:r>
            <w:r>
              <w:t>-n</w:t>
            </w:r>
            <w:r>
              <w:rPr>
                <w:rFonts w:eastAsia="SimSun"/>
                <w:lang w:val="en-US" w:eastAsia="zh-CN"/>
              </w:rPr>
              <w:t>41-n</w:t>
            </w:r>
            <w:r>
              <w:rPr>
                <w:lang w:val="en-US" w:eastAsia="zh-CN"/>
              </w:rPr>
              <w:t>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7FE18E5" w14:textId="77777777" w:rsidR="00BE1BAE" w:rsidRPr="00E22C9C" w:rsidRDefault="00BE1BAE" w:rsidP="00F01C9A">
            <w:pPr>
              <w:pStyle w:val="TAC"/>
              <w:rPr>
                <w:lang w:val="en-US" w:eastAsia="zh-CN"/>
              </w:rPr>
            </w:pPr>
            <w:r>
              <w:rPr>
                <w:lang w:val="en-US" w:eastAsia="zh-CN"/>
              </w:rPr>
              <w:t>n40</w:t>
            </w:r>
            <w:r>
              <w:t>, n</w:t>
            </w:r>
            <w:r>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0A0DCC55" w14:textId="35BA115A" w:rsidR="00BE1BAE" w:rsidRPr="00E22C9C" w:rsidRDefault="00BE1BAE" w:rsidP="00F01C9A">
            <w:pPr>
              <w:pStyle w:val="TAC"/>
              <w:rPr>
                <w:lang w:val="en-US" w:eastAsia="zh-CN"/>
              </w:rPr>
            </w:pPr>
            <w:r>
              <w:rPr>
                <w:lang w:val="en-US" w:eastAsia="zh-CN"/>
              </w:rPr>
              <w:t>No for CA n40-n79, CA n41-n79</w:t>
            </w:r>
          </w:p>
        </w:tc>
      </w:tr>
      <w:tr w:rsidR="00BE1BAE" w:rsidRPr="00E22C9C" w14:paraId="0557DE4D"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0F9614A" w14:textId="77777777" w:rsidR="00BE1BAE" w:rsidRPr="00E22C9C" w:rsidRDefault="00BE1BAE" w:rsidP="00F01C9A">
            <w:pPr>
              <w:pStyle w:val="TAC"/>
              <w:rPr>
                <w:lang w:val="en-US" w:eastAsia="zh-CN"/>
              </w:rPr>
            </w:pPr>
            <w:r w:rsidRPr="00E22C9C">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7A15FD51" w14:textId="77777777" w:rsidR="00BE1BAE" w:rsidRPr="00E22C9C" w:rsidRDefault="00BE1BAE" w:rsidP="00F01C9A">
            <w:pPr>
              <w:pStyle w:val="TAC"/>
              <w:rPr>
                <w:lang w:val="en-US" w:eastAsia="zh-CN"/>
              </w:rPr>
            </w:pPr>
            <w:r w:rsidRPr="00E22C9C">
              <w:rPr>
                <w:rFonts w:hint="eastAsia"/>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38A3F76D" w14:textId="77777777" w:rsidR="00BE1BAE" w:rsidRPr="00E22C9C" w:rsidRDefault="00BE1BAE" w:rsidP="00F01C9A">
            <w:pPr>
              <w:pStyle w:val="TAC"/>
              <w:rPr>
                <w:lang w:val="en-US" w:eastAsia="zh-CN"/>
              </w:rPr>
            </w:pPr>
          </w:p>
        </w:tc>
      </w:tr>
      <w:tr w:rsidR="00BE1BAE" w:rsidRPr="00E22C9C" w14:paraId="30A57A5C"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16F7F150" w14:textId="77777777" w:rsidR="00BE1BAE" w:rsidRPr="00E22C9C" w:rsidRDefault="00BE1BAE" w:rsidP="00F01C9A">
            <w:pPr>
              <w:pStyle w:val="TAC"/>
              <w:rPr>
                <w:lang w:val="en-US" w:eastAsia="zh-CN"/>
              </w:rPr>
            </w:pPr>
            <w:r w:rsidRPr="002F2266">
              <w:rPr>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0F14C86" w14:textId="77777777" w:rsidR="00BE1BAE" w:rsidRPr="00E22C9C" w:rsidRDefault="00BE1BAE" w:rsidP="00F01C9A">
            <w:pPr>
              <w:pStyle w:val="TAC"/>
              <w:rPr>
                <w:lang w:val="en-US" w:eastAsia="zh-CN"/>
              </w:rPr>
            </w:pPr>
            <w:r w:rsidRPr="00E22C9C">
              <w:rPr>
                <w:rFonts w:hint="eastAsia"/>
                <w:lang w:val="en-US" w:eastAsia="zh-CN"/>
              </w:rPr>
              <w:t>n41, n66,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4118EF2" w14:textId="77777777" w:rsidR="00BE1BAE" w:rsidRPr="00E22C9C" w:rsidRDefault="00BE1BAE" w:rsidP="00F01C9A">
            <w:pPr>
              <w:pStyle w:val="TAC"/>
              <w:rPr>
                <w:lang w:val="en-US" w:eastAsia="zh-CN"/>
              </w:rPr>
            </w:pPr>
          </w:p>
        </w:tc>
      </w:tr>
      <w:tr w:rsidR="00BE1BAE" w:rsidRPr="00E22C9C" w14:paraId="1E4A499E"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5753E7D9" w14:textId="77777777" w:rsidR="00BE1BAE" w:rsidRPr="00E22C9C" w:rsidRDefault="00BE1BAE" w:rsidP="00F01C9A">
            <w:pPr>
              <w:pStyle w:val="TAC"/>
              <w:rPr>
                <w:lang w:val="en-US" w:eastAsia="zh-CN"/>
              </w:rPr>
            </w:pPr>
            <w:r w:rsidRPr="00E22C9C">
              <w:rPr>
                <w:lang w:val="en-US" w:eastAsia="zh-CN"/>
              </w:rPr>
              <w:t>CA_ n41-n66-n7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8F25429" w14:textId="77777777" w:rsidR="00BE1BAE" w:rsidRPr="00E22C9C" w:rsidRDefault="00BE1BAE" w:rsidP="00F01C9A">
            <w:pPr>
              <w:pStyle w:val="TAC"/>
              <w:rPr>
                <w:lang w:val="en-US" w:eastAsia="zh-CN"/>
              </w:rPr>
            </w:pPr>
            <w:r w:rsidRPr="00E22C9C">
              <w:rPr>
                <w:rFonts w:hint="eastAsia"/>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13938B0E" w14:textId="77777777" w:rsidR="00BE1BAE" w:rsidRPr="00E22C9C" w:rsidRDefault="00BE1BAE" w:rsidP="00F01C9A">
            <w:pPr>
              <w:pStyle w:val="TAC"/>
              <w:rPr>
                <w:lang w:val="en-US" w:eastAsia="zh-CN"/>
              </w:rPr>
            </w:pPr>
          </w:p>
        </w:tc>
      </w:tr>
      <w:tr w:rsidR="00BE1BAE" w:rsidRPr="00E22C9C" w14:paraId="4D0D0FD1"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22F6E859" w14:textId="77777777" w:rsidR="00BE1BAE" w:rsidRPr="00E22C9C" w:rsidRDefault="00BE1BAE" w:rsidP="00F01C9A">
            <w:pPr>
              <w:pStyle w:val="TAC"/>
              <w:rPr>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53C6FC7" w14:textId="77777777" w:rsidR="00BE1BAE" w:rsidRPr="00E22C9C" w:rsidRDefault="00BE1BAE" w:rsidP="00F01C9A">
            <w:pPr>
              <w:pStyle w:val="TAC"/>
              <w:rPr>
                <w:lang w:val="en-US" w:eastAsia="zh-CN"/>
              </w:rPr>
            </w:pPr>
            <w:r>
              <w:rPr>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2A991024" w14:textId="3E387D8A" w:rsidR="00BE1BAE" w:rsidRPr="00E22C9C" w:rsidRDefault="00BE1BAE" w:rsidP="00F01C9A">
            <w:pPr>
              <w:pStyle w:val="TAC"/>
              <w:rPr>
                <w:lang w:val="en-US" w:eastAsia="zh-CN"/>
              </w:rPr>
            </w:pPr>
          </w:p>
        </w:tc>
      </w:tr>
      <w:tr w:rsidR="00BE1BAE" w:rsidRPr="00E22C9C" w14:paraId="736821FA"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9249D7F" w14:textId="77777777" w:rsidR="00BE1BAE" w:rsidRPr="00E22C9C" w:rsidRDefault="00BE1BAE" w:rsidP="00F01C9A">
            <w:pPr>
              <w:pStyle w:val="TAC"/>
              <w:rPr>
                <w:lang w:eastAsia="zh-CN"/>
              </w:rPr>
            </w:pPr>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5CBAB912" w14:textId="77777777" w:rsidR="00BE1BAE" w:rsidRPr="00E22C9C" w:rsidRDefault="00BE1BAE" w:rsidP="00F01C9A">
            <w:pPr>
              <w:pStyle w:val="TAC"/>
              <w:rPr>
                <w:lang w:val="en-US" w:eastAsia="zh-CN"/>
              </w:rPr>
            </w:pPr>
            <w:r w:rsidRPr="00E22C9C">
              <w:rPr>
                <w:rFonts w:hint="eastAsia"/>
                <w:lang w:val="en-US" w:eastAsia="zh-CN"/>
              </w:rPr>
              <w:t>n41, n71,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25AE0A1" w14:textId="77777777" w:rsidR="00BE1BAE" w:rsidRPr="005D62AB" w:rsidRDefault="00BE1BAE" w:rsidP="00F01C9A">
            <w:pPr>
              <w:pStyle w:val="TAC"/>
              <w:rPr>
                <w:rFonts w:eastAsia="SimSun"/>
                <w:lang w:val="en-US" w:eastAsia="zh-CN"/>
              </w:rPr>
            </w:pPr>
          </w:p>
        </w:tc>
      </w:tr>
      <w:tr w:rsidR="00BE1BAE" w:rsidRPr="00BC4DA6" w14:paraId="5D9F79FC"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7CEC7B71" w14:textId="77777777" w:rsidR="00BE1BAE" w:rsidRPr="00E22C9C" w:rsidRDefault="00BE1BAE" w:rsidP="00F01C9A">
            <w:pPr>
              <w:pStyle w:val="TAC"/>
              <w:rPr>
                <w:lang w:eastAsia="zh-CN"/>
              </w:rPr>
            </w:pPr>
            <w:r w:rsidRPr="002F2266">
              <w:rPr>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17488621" w14:textId="77777777" w:rsidR="00BE1BAE" w:rsidRPr="002F2266" w:rsidRDefault="00BE1BAE" w:rsidP="00F01C9A">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44E5F01" w14:textId="77777777" w:rsidR="00BE1BAE" w:rsidRPr="002F2266" w:rsidRDefault="00BE1BAE" w:rsidP="00F01C9A">
            <w:pPr>
              <w:pStyle w:val="TAC"/>
              <w:rPr>
                <w:lang w:eastAsia="zh-CN"/>
              </w:rPr>
            </w:pPr>
          </w:p>
        </w:tc>
      </w:tr>
      <w:tr w:rsidR="00BE1BAE" w:rsidRPr="00BC4DA6" w14:paraId="6E90DDC3"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A17A378" w14:textId="77777777" w:rsidR="00BE1BAE" w:rsidRPr="00BC4DA6" w:rsidRDefault="00BE1BAE" w:rsidP="00F01C9A">
            <w:pPr>
              <w:pStyle w:val="TAC"/>
              <w:rPr>
                <w:lang w:eastAsia="zh-CN"/>
              </w:rPr>
            </w:pPr>
            <w:r w:rsidRPr="002F2266">
              <w:rPr>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07E71427" w14:textId="77777777" w:rsidR="00BE1BAE" w:rsidRPr="002F2266" w:rsidRDefault="00BE1BAE" w:rsidP="00F01C9A">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6FCE2AD" w14:textId="77777777" w:rsidR="00BE1BAE" w:rsidRPr="00BC4DA6" w:rsidRDefault="00BE1BAE" w:rsidP="00F01C9A">
            <w:pPr>
              <w:pStyle w:val="TAC"/>
              <w:rPr>
                <w:lang w:eastAsia="zh-CN"/>
              </w:rPr>
            </w:pPr>
          </w:p>
        </w:tc>
      </w:tr>
      <w:tr w:rsidR="00BE1BAE" w:rsidRPr="00E22C9C" w14:paraId="08C828E4"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469876A7" w14:textId="77777777" w:rsidR="00BE1BAE" w:rsidRPr="00E22C9C" w:rsidRDefault="00BE1BAE" w:rsidP="00F01C9A">
            <w:pPr>
              <w:pStyle w:val="TAC"/>
              <w:rPr>
                <w:lang w:eastAsia="zh-CN"/>
              </w:rPr>
            </w:pPr>
            <w:r>
              <w:rPr>
                <w:lang w:eastAsia="zh-CN"/>
              </w:rPr>
              <w:t>CA_n48-n66</w:t>
            </w:r>
            <w:r w:rsidRPr="0023157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0CC566" w14:textId="77777777" w:rsidR="00BE1BAE" w:rsidRPr="00E22C9C" w:rsidRDefault="00BE1BAE" w:rsidP="00F01C9A">
            <w:pPr>
              <w:pStyle w:val="TAC"/>
              <w:rPr>
                <w:lang w:val="en-US" w:eastAsia="zh-CN"/>
              </w:rPr>
            </w:pPr>
            <w:r>
              <w:rPr>
                <w:rFonts w:hint="eastAsia"/>
                <w:lang w:val="en-US" w:eastAsia="zh-CN"/>
              </w:rPr>
              <w:t>n48</w:t>
            </w:r>
            <w:r w:rsidRPr="00E22C9C">
              <w:rPr>
                <w:rFonts w:hint="eastAsia"/>
                <w:lang w:val="en-US" w:eastAsia="zh-CN"/>
              </w:rPr>
              <w:t>, n66, n77</w:t>
            </w:r>
          </w:p>
        </w:tc>
        <w:tc>
          <w:tcPr>
            <w:tcW w:w="2552" w:type="dxa"/>
            <w:tcBorders>
              <w:top w:val="single" w:sz="4" w:space="0" w:color="auto"/>
              <w:left w:val="single" w:sz="4" w:space="0" w:color="auto"/>
              <w:bottom w:val="single" w:sz="4" w:space="0" w:color="auto"/>
              <w:right w:val="single" w:sz="4" w:space="0" w:color="auto"/>
            </w:tcBorders>
          </w:tcPr>
          <w:p w14:paraId="1EFDC701" w14:textId="77777777" w:rsidR="00BE1BAE" w:rsidRPr="005D62AB" w:rsidRDefault="00BE1BAE" w:rsidP="00F01C9A">
            <w:pPr>
              <w:pStyle w:val="TAC"/>
              <w:rPr>
                <w:rFonts w:eastAsia="SimSun"/>
                <w:lang w:val="en-US" w:eastAsia="zh-CN"/>
              </w:rPr>
            </w:pPr>
          </w:p>
        </w:tc>
      </w:tr>
      <w:tr w:rsidR="00BE1BAE" w:rsidRPr="00E22C9C" w14:paraId="66DA683A"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1D556CC" w14:textId="77777777" w:rsidR="00BE1BAE" w:rsidRDefault="00BE1BAE" w:rsidP="00F01C9A">
            <w:pPr>
              <w:pStyle w:val="TAC"/>
              <w:rPr>
                <w:lang w:eastAsia="zh-CN"/>
              </w:rPr>
            </w:pPr>
            <w:r w:rsidRPr="6600DB94">
              <w:rPr>
                <w:rFonts w:cs="Arial"/>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706F8AC7" w14:textId="77777777" w:rsidR="00BE1BAE" w:rsidRDefault="00BE1BAE" w:rsidP="00F01C9A">
            <w:pPr>
              <w:pStyle w:val="TAC"/>
              <w:rPr>
                <w:lang w:val="en-US" w:eastAsia="zh-CN"/>
              </w:rPr>
            </w:pPr>
            <w:r>
              <w:rPr>
                <w:lang w:val="en-US" w:eastAsia="zh-CN"/>
              </w:rPr>
              <w:t>n</w:t>
            </w:r>
            <w:r>
              <w:rPr>
                <w:rFonts w:hint="eastAsia"/>
                <w:lang w:val="en-US" w:eastAsia="zh-CN"/>
              </w:rPr>
              <w:t>48</w:t>
            </w:r>
            <w:r w:rsidRPr="00E22C9C">
              <w:rPr>
                <w:rFonts w:hint="eastAsia"/>
                <w:lang w:val="en-US" w:eastAsia="zh-CN"/>
              </w:rPr>
              <w:t>, n70, n71</w:t>
            </w:r>
          </w:p>
        </w:tc>
        <w:tc>
          <w:tcPr>
            <w:tcW w:w="2552" w:type="dxa"/>
            <w:tcBorders>
              <w:top w:val="single" w:sz="4" w:space="0" w:color="auto"/>
              <w:left w:val="single" w:sz="4" w:space="0" w:color="auto"/>
              <w:bottom w:val="single" w:sz="4" w:space="0" w:color="auto"/>
              <w:right w:val="single" w:sz="4" w:space="0" w:color="auto"/>
            </w:tcBorders>
          </w:tcPr>
          <w:p w14:paraId="022BD6C1" w14:textId="77777777" w:rsidR="00BE1BAE" w:rsidRPr="005D62AB" w:rsidRDefault="00BE1BAE" w:rsidP="00F01C9A">
            <w:pPr>
              <w:pStyle w:val="TAC"/>
              <w:rPr>
                <w:rFonts w:eastAsia="SimSun"/>
                <w:lang w:val="en-US" w:eastAsia="zh-CN"/>
              </w:rPr>
            </w:pPr>
          </w:p>
        </w:tc>
      </w:tr>
      <w:tr w:rsidR="00BE1BAE" w:rsidRPr="00E22C9C" w14:paraId="064AEACF"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63DD692A" w14:textId="77777777" w:rsidR="00BE1BAE" w:rsidRPr="00E22C9C" w:rsidRDefault="00BE1BAE" w:rsidP="00F01C9A">
            <w:pPr>
              <w:pStyle w:val="TAC"/>
            </w:pPr>
            <w:r w:rsidRPr="00E22C9C">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01856E9" w14:textId="77777777" w:rsidR="00BE1BAE" w:rsidRPr="00E22C9C" w:rsidRDefault="00BE1BAE" w:rsidP="00F01C9A">
            <w:pPr>
              <w:pStyle w:val="TAC"/>
              <w:rPr>
                <w:lang w:val="en-US" w:eastAsia="zh-CN"/>
              </w:rPr>
            </w:pPr>
            <w:r w:rsidRPr="00E22C9C">
              <w:rPr>
                <w:rFonts w:hint="eastAsia"/>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00CAFCA5" w14:textId="77777777" w:rsidR="00BE1BAE" w:rsidRPr="00E22C9C" w:rsidRDefault="00BE1BAE" w:rsidP="00F01C9A">
            <w:pPr>
              <w:pStyle w:val="TAC"/>
              <w:rPr>
                <w:lang w:val="en-US" w:eastAsia="zh-CN"/>
              </w:rPr>
            </w:pPr>
          </w:p>
        </w:tc>
      </w:tr>
      <w:tr w:rsidR="00BE1BAE" w:rsidRPr="00E22C9C" w14:paraId="64941DB4"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031EC8C4" w14:textId="77777777" w:rsidR="00BE1BAE" w:rsidRPr="00E22C9C" w:rsidRDefault="00BE1BAE" w:rsidP="00F01C9A">
            <w:pPr>
              <w:pStyle w:val="TAC"/>
              <w:rPr>
                <w:lang w:val="en-US" w:eastAsia="zh-CN"/>
              </w:rPr>
            </w:pPr>
            <w:r w:rsidRPr="00E22C9C">
              <w:rPr>
                <w:lang w:eastAsia="zh-CN"/>
              </w:rPr>
              <w:t>CA</w:t>
            </w:r>
            <w:r w:rsidRPr="00E22C9C">
              <w:t>_</w:t>
            </w:r>
            <w:r w:rsidRPr="00E22C9C">
              <w:rPr>
                <w:lang w:eastAsia="zh-CN"/>
              </w:rPr>
              <w:t>n66</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F08C3B4" w14:textId="77777777" w:rsidR="00BE1BAE" w:rsidRPr="00E22C9C" w:rsidRDefault="00BE1BAE" w:rsidP="00F01C9A">
            <w:pPr>
              <w:pStyle w:val="TAC"/>
              <w:rPr>
                <w:lang w:val="en-US" w:eastAsia="zh-CN"/>
              </w:rPr>
            </w:pPr>
            <w:r w:rsidRPr="00E22C9C">
              <w:rPr>
                <w:rFonts w:hint="eastAsia"/>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1E48A950" w14:textId="77777777" w:rsidR="00BE1BAE" w:rsidRPr="00E22C9C" w:rsidRDefault="00BE1BAE" w:rsidP="00F01C9A">
            <w:pPr>
              <w:pStyle w:val="TAC"/>
              <w:rPr>
                <w:lang w:val="en-US" w:eastAsia="zh-CN"/>
              </w:rPr>
            </w:pPr>
          </w:p>
        </w:tc>
      </w:tr>
      <w:tr w:rsidR="00BE1BAE" w:rsidRPr="00E22C9C" w14:paraId="0AA01D96" w14:textId="77777777" w:rsidTr="00F01C9A">
        <w:trPr>
          <w:jc w:val="center"/>
        </w:trPr>
        <w:tc>
          <w:tcPr>
            <w:tcW w:w="2366" w:type="dxa"/>
            <w:tcBorders>
              <w:top w:val="single" w:sz="4" w:space="0" w:color="auto"/>
              <w:left w:val="single" w:sz="4" w:space="0" w:color="auto"/>
              <w:bottom w:val="single" w:sz="4" w:space="0" w:color="auto"/>
              <w:right w:val="single" w:sz="4" w:space="0" w:color="auto"/>
            </w:tcBorders>
          </w:tcPr>
          <w:p w14:paraId="214472B6" w14:textId="77777777" w:rsidR="00BE1BAE" w:rsidRPr="00E22C9C" w:rsidRDefault="00BE1BAE" w:rsidP="00F01C9A">
            <w:pPr>
              <w:pStyle w:val="TAC"/>
              <w:rPr>
                <w:lang w:val="en-US" w:eastAsia="zh-CN"/>
              </w:rPr>
            </w:pPr>
            <w:r w:rsidRPr="00E22C9C">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59F16E4E" w14:textId="77777777" w:rsidR="00BE1BAE" w:rsidRPr="00E22C9C" w:rsidRDefault="00BE1BAE" w:rsidP="00F01C9A">
            <w:pPr>
              <w:pStyle w:val="TAC"/>
              <w:rPr>
                <w:lang w:val="en-US" w:eastAsia="zh-CN"/>
              </w:rPr>
            </w:pPr>
            <w:r w:rsidRPr="00E22C9C">
              <w:rPr>
                <w:rFonts w:hint="eastAsia"/>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1E219D66" w14:textId="77777777" w:rsidR="00BE1BAE" w:rsidRPr="00E22C9C" w:rsidRDefault="00BE1BAE" w:rsidP="00F01C9A">
            <w:pPr>
              <w:pStyle w:val="TAC"/>
              <w:rPr>
                <w:lang w:val="en-US" w:eastAsia="zh-CN"/>
              </w:rPr>
            </w:pPr>
          </w:p>
        </w:tc>
      </w:tr>
      <w:tr w:rsidR="00BE1BAE" w:rsidRPr="00E22C9C" w14:paraId="4A3AD8E1" w14:textId="77777777" w:rsidTr="00F01C9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3B9BBA91" w14:textId="77777777" w:rsidR="00BE1BAE" w:rsidRPr="00E22C9C" w:rsidRDefault="00BE1BAE" w:rsidP="00F01C9A">
            <w:pPr>
              <w:pStyle w:val="TAN"/>
            </w:pPr>
            <w:r w:rsidRPr="00E22C9C">
              <w:t xml:space="preserve">NOTE </w:t>
            </w:r>
            <w:r w:rsidRPr="00E22C9C">
              <w:rPr>
                <w:lang w:val="en-US" w:eastAsia="zh-CN"/>
              </w:rPr>
              <w:t>1</w:t>
            </w:r>
            <w:r w:rsidRPr="00E22C9C">
              <w:t>:</w:t>
            </w:r>
            <w:r w:rsidRPr="00E22C9C">
              <w:tab/>
              <w:t>The frequency range below 2506</w:t>
            </w:r>
            <w:r w:rsidRPr="00E22C9C">
              <w:rPr>
                <w:lang w:val="en-US" w:eastAsia="zh-CN"/>
              </w:rPr>
              <w:t> </w:t>
            </w:r>
            <w:r w:rsidRPr="00E22C9C">
              <w:t xml:space="preserve">MHz for Band </w:t>
            </w:r>
            <w:r w:rsidRPr="00E22C9C">
              <w:rPr>
                <w:lang w:val="en-US" w:eastAsia="zh-CN"/>
              </w:rPr>
              <w:t>n</w:t>
            </w:r>
            <w:r w:rsidRPr="00E22C9C">
              <w:t xml:space="preserve">41 is not used in this </w:t>
            </w:r>
            <w:r w:rsidRPr="00E22C9C">
              <w:rPr>
                <w:lang w:val="en-US" w:eastAsia="zh-CN"/>
              </w:rPr>
              <w:t xml:space="preserve">band </w:t>
            </w:r>
            <w:r w:rsidRPr="00E22C9C">
              <w:t>combination.</w:t>
            </w:r>
          </w:p>
          <w:p w14:paraId="6051138E" w14:textId="77777777" w:rsidR="00BE1BAE" w:rsidRDefault="00BE1BAE" w:rsidP="00F01C9A">
            <w:pPr>
              <w:pStyle w:val="TAN"/>
              <w:rPr>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14:paraId="21682859" w14:textId="77777777" w:rsidR="00BE1BAE" w:rsidRDefault="00BE1BAE" w:rsidP="00F01C9A">
            <w:pPr>
              <w:pStyle w:val="TAN"/>
            </w:pPr>
            <w:r>
              <w:t xml:space="preserve">NOTE </w:t>
            </w:r>
            <w:r>
              <w:rPr>
                <w:rFonts w:hint="eastAsia"/>
                <w:lang w:eastAsia="zh-TW"/>
              </w:rPr>
              <w:t>3</w:t>
            </w:r>
            <w:r>
              <w:t>:</w:t>
            </w:r>
            <w:r>
              <w:tab/>
              <w:t>Applicable for UE supporting inter-band carrier aggregation with mandatory simultaneous Rx/Tx capability</w:t>
            </w:r>
          </w:p>
          <w:p w14:paraId="58593B1D" w14:textId="77777777" w:rsidR="00BE1BAE" w:rsidRDefault="00BE1BAE" w:rsidP="00F01C9A">
            <w:pPr>
              <w:pStyle w:val="TAN"/>
              <w:rPr>
                <w:ins w:id="29" w:author="Huanren Fu (傅煥仁)" w:date="2022-01-06T16:16:00Z"/>
                <w:lang w:eastAsia="zh-CN"/>
              </w:rPr>
            </w:pPr>
            <w:r>
              <w:t xml:space="preserve">NOTE </w:t>
            </w:r>
            <w:r>
              <w:rPr>
                <w:lang w:eastAsia="zh-CN"/>
              </w:rPr>
              <w:t>4</w:t>
            </w:r>
            <w:r>
              <w:t>:</w:t>
            </w:r>
            <w:r>
              <w:tab/>
            </w:r>
            <w:r>
              <w:rPr>
                <w:rFonts w:hint="eastAsia"/>
                <w:lang w:eastAsia="zh-CN"/>
              </w:rPr>
              <w:t>Applicable w</w:t>
            </w:r>
            <w:r>
              <w:rPr>
                <w:rFonts w:eastAsia="MS Mincho"/>
                <w:lang w:eastAsia="zh-CN"/>
              </w:rPr>
              <w:t xml:space="preserve">hen dynamic </w:t>
            </w:r>
            <w:r>
              <w:rPr>
                <w:rFonts w:hint="eastAsia"/>
                <w:lang w:eastAsia="zh-CN"/>
              </w:rPr>
              <w:t xml:space="preserve">Tx </w:t>
            </w:r>
            <w:r>
              <w:t>switching</w:t>
            </w:r>
            <w:r>
              <w:rPr>
                <w:rFonts w:hint="eastAsia"/>
                <w:lang w:eastAsia="zh-CN"/>
              </w:rPr>
              <w:t xml:space="preserve"> </w:t>
            </w:r>
            <w:r>
              <w:t>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p w14:paraId="33E0982E" w14:textId="1AD7DE62" w:rsidR="00837177" w:rsidRPr="00E22C9C" w:rsidRDefault="00837177" w:rsidP="00F01C9A">
            <w:pPr>
              <w:pStyle w:val="TAN"/>
              <w:rPr>
                <w:lang w:eastAsia="zh-TW"/>
              </w:rPr>
            </w:pPr>
            <w:ins w:id="30" w:author="Huanren Fu (傅煥仁)" w:date="2022-01-06T16:16:00Z">
              <w:r>
                <w:rPr>
                  <w:rFonts w:hint="eastAsia"/>
                  <w:lang w:eastAsia="zh-TW"/>
                </w:rPr>
                <w:t>N</w:t>
              </w:r>
              <w:r>
                <w:rPr>
                  <w:lang w:eastAsia="zh-TW"/>
                </w:rPr>
                <w:t xml:space="preserve">OTE X: </w:t>
              </w:r>
            </w:ins>
            <w:ins w:id="31" w:author="Huanren Fu (傅煥仁)" w:date="2022-01-06T16:17:00Z">
              <w:r w:rsidR="00294904">
                <w:rPr>
                  <w:lang w:eastAsia="zh-TW"/>
                </w:rPr>
                <w:t xml:space="preserve"> </w:t>
              </w:r>
              <w:r w:rsidRPr="001A7E6B">
                <w:t>The frequency range in band n28 is restricted for this band combination to 703-733 MHz for the UL and 758-788 MHz for the DL.</w:t>
              </w:r>
            </w:ins>
          </w:p>
        </w:tc>
      </w:tr>
    </w:tbl>
    <w:p w14:paraId="4E9F041B" w14:textId="77777777" w:rsidR="00BE1BAE" w:rsidRDefault="00BE1BAE" w:rsidP="00BE1BAE"/>
    <w:p w14:paraId="5E4C2518" w14:textId="77777777" w:rsidR="00FB4504" w:rsidRPr="00BE1BAE" w:rsidRDefault="00FB4504" w:rsidP="00FB4504">
      <w:pPr>
        <w:rPr>
          <w:rFonts w:ascii="Arial" w:hAnsi="Arial" w:cs="Arial"/>
          <w:color w:val="FF0000"/>
          <w:sz w:val="28"/>
          <w:szCs w:val="28"/>
        </w:rPr>
      </w:pPr>
    </w:p>
    <w:p w14:paraId="2A37ECC7" w14:textId="77777777"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3E8346B7" w14:textId="77777777" w:rsidR="00FB4504" w:rsidRPr="00A1115A" w:rsidRDefault="00FB4504" w:rsidP="00FB4504">
      <w:pPr>
        <w:rPr>
          <w:lang w:eastAsia="zh-CN"/>
        </w:rPr>
      </w:pPr>
    </w:p>
    <w:p w14:paraId="5BCCDAB4" w14:textId="77777777" w:rsidR="00584E17" w:rsidRPr="009236CA" w:rsidRDefault="00584E17" w:rsidP="00A1115A">
      <w:pPr>
        <w:rPr>
          <w:lang w:eastAsia="zh-CN"/>
        </w:rPr>
      </w:pPr>
    </w:p>
    <w:sectPr w:rsidR="00584E17" w:rsidRPr="009236CA"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F2EB2" w14:textId="77777777" w:rsidR="009B27B8" w:rsidRDefault="009B27B8">
      <w:r>
        <w:separator/>
      </w:r>
    </w:p>
  </w:endnote>
  <w:endnote w:type="continuationSeparator" w:id="0">
    <w:p w14:paraId="0735CE67" w14:textId="77777777" w:rsidR="009B27B8" w:rsidRDefault="009B2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7F0726" w:rsidRDefault="007F072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F93A6" w14:textId="77777777" w:rsidR="009B27B8" w:rsidRDefault="009B27B8">
      <w:r>
        <w:separator/>
      </w:r>
    </w:p>
  </w:footnote>
  <w:footnote w:type="continuationSeparator" w:id="0">
    <w:p w14:paraId="1331742B" w14:textId="77777777" w:rsidR="009B27B8" w:rsidRDefault="009B2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7F0726" w:rsidRDefault="007F07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68B06383" w:rsidR="007F0726" w:rsidRDefault="007F0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25E9">
      <w:rPr>
        <w:rFonts w:ascii="Arial" w:hAnsi="Arial" w:cs="Arial" w:hint="eastAsia"/>
        <w:bCs/>
        <w:noProof/>
        <w:sz w:val="18"/>
        <w:szCs w:val="18"/>
        <w:lang w:eastAsia="zh-TW"/>
      </w:rPr>
      <w:t>錯誤</w:t>
    </w:r>
    <w:r w:rsidR="000025E9">
      <w:rPr>
        <w:rFonts w:ascii="Arial" w:hAnsi="Arial" w:cs="Arial" w:hint="eastAsia"/>
        <w:bCs/>
        <w:noProof/>
        <w:sz w:val="18"/>
        <w:szCs w:val="18"/>
        <w:lang w:eastAsia="zh-TW"/>
      </w:rPr>
      <w:t xml:space="preserve">! </w:t>
    </w:r>
    <w:r w:rsidR="000025E9">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7F0726" w:rsidRDefault="007F0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484598E6" w:rsidR="007F0726" w:rsidRDefault="007F0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25E9">
      <w:rPr>
        <w:rFonts w:ascii="Arial" w:hAnsi="Arial" w:cs="Arial" w:hint="eastAsia"/>
        <w:bCs/>
        <w:noProof/>
        <w:sz w:val="18"/>
        <w:szCs w:val="18"/>
        <w:lang w:eastAsia="zh-TW"/>
      </w:rPr>
      <w:t>錯誤</w:t>
    </w:r>
    <w:r w:rsidR="000025E9">
      <w:rPr>
        <w:rFonts w:ascii="Arial" w:hAnsi="Arial" w:cs="Arial" w:hint="eastAsia"/>
        <w:bCs/>
        <w:noProof/>
        <w:sz w:val="18"/>
        <w:szCs w:val="18"/>
        <w:lang w:eastAsia="zh-TW"/>
      </w:rPr>
      <w:t xml:space="preserve">! </w:t>
    </w:r>
    <w:r w:rsidR="000025E9">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7F0726" w:rsidRDefault="007F07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20BFE"/>
    <w:rsid w:val="00023DA8"/>
    <w:rsid w:val="0002753D"/>
    <w:rsid w:val="00033397"/>
    <w:rsid w:val="00040095"/>
    <w:rsid w:val="00050619"/>
    <w:rsid w:val="00051834"/>
    <w:rsid w:val="00054A22"/>
    <w:rsid w:val="00056CDE"/>
    <w:rsid w:val="00062023"/>
    <w:rsid w:val="000655A6"/>
    <w:rsid w:val="00080512"/>
    <w:rsid w:val="000C47C3"/>
    <w:rsid w:val="000D58AB"/>
    <w:rsid w:val="000F5434"/>
    <w:rsid w:val="0010513F"/>
    <w:rsid w:val="00115405"/>
    <w:rsid w:val="00133525"/>
    <w:rsid w:val="001556B0"/>
    <w:rsid w:val="00157EB9"/>
    <w:rsid w:val="00177B96"/>
    <w:rsid w:val="0018045F"/>
    <w:rsid w:val="00184807"/>
    <w:rsid w:val="00185941"/>
    <w:rsid w:val="001A0B48"/>
    <w:rsid w:val="001A4C42"/>
    <w:rsid w:val="001A6973"/>
    <w:rsid w:val="001A7420"/>
    <w:rsid w:val="001B094F"/>
    <w:rsid w:val="001B6637"/>
    <w:rsid w:val="001C21C3"/>
    <w:rsid w:val="001D02C2"/>
    <w:rsid w:val="001F0C1D"/>
    <w:rsid w:val="001F1132"/>
    <w:rsid w:val="001F168B"/>
    <w:rsid w:val="0022671A"/>
    <w:rsid w:val="002347A2"/>
    <w:rsid w:val="002675F0"/>
    <w:rsid w:val="00290004"/>
    <w:rsid w:val="00294904"/>
    <w:rsid w:val="002A6025"/>
    <w:rsid w:val="002B1B90"/>
    <w:rsid w:val="002B6339"/>
    <w:rsid w:val="002B7C65"/>
    <w:rsid w:val="002C0935"/>
    <w:rsid w:val="002E00EE"/>
    <w:rsid w:val="002E4A72"/>
    <w:rsid w:val="002E51F3"/>
    <w:rsid w:val="002E6E62"/>
    <w:rsid w:val="003172DC"/>
    <w:rsid w:val="003404AD"/>
    <w:rsid w:val="00340B8A"/>
    <w:rsid w:val="0035462D"/>
    <w:rsid w:val="003765B8"/>
    <w:rsid w:val="003868A0"/>
    <w:rsid w:val="003A3227"/>
    <w:rsid w:val="003A7EDE"/>
    <w:rsid w:val="003B5B15"/>
    <w:rsid w:val="003C3971"/>
    <w:rsid w:val="003E1D7C"/>
    <w:rsid w:val="00423334"/>
    <w:rsid w:val="00431BB9"/>
    <w:rsid w:val="004345EC"/>
    <w:rsid w:val="00437C2E"/>
    <w:rsid w:val="0044347C"/>
    <w:rsid w:val="0044612C"/>
    <w:rsid w:val="00465515"/>
    <w:rsid w:val="004749BD"/>
    <w:rsid w:val="004C6989"/>
    <w:rsid w:val="004C6F0F"/>
    <w:rsid w:val="004D3578"/>
    <w:rsid w:val="004E213A"/>
    <w:rsid w:val="004F0988"/>
    <w:rsid w:val="004F3340"/>
    <w:rsid w:val="00501F25"/>
    <w:rsid w:val="005074D2"/>
    <w:rsid w:val="005100F5"/>
    <w:rsid w:val="00510636"/>
    <w:rsid w:val="00512C26"/>
    <w:rsid w:val="00522D9A"/>
    <w:rsid w:val="0053388B"/>
    <w:rsid w:val="00535773"/>
    <w:rsid w:val="005378E9"/>
    <w:rsid w:val="00543E6C"/>
    <w:rsid w:val="005601BE"/>
    <w:rsid w:val="00563205"/>
    <w:rsid w:val="00565087"/>
    <w:rsid w:val="00584E17"/>
    <w:rsid w:val="00597B11"/>
    <w:rsid w:val="005A7F57"/>
    <w:rsid w:val="005D2E01"/>
    <w:rsid w:val="005D65DB"/>
    <w:rsid w:val="005D7526"/>
    <w:rsid w:val="005E4BB2"/>
    <w:rsid w:val="00602AEA"/>
    <w:rsid w:val="00614FDF"/>
    <w:rsid w:val="0063543D"/>
    <w:rsid w:val="00640DF6"/>
    <w:rsid w:val="00647114"/>
    <w:rsid w:val="0067470F"/>
    <w:rsid w:val="006816E2"/>
    <w:rsid w:val="00681A0A"/>
    <w:rsid w:val="0069627E"/>
    <w:rsid w:val="006A323F"/>
    <w:rsid w:val="006A4DE1"/>
    <w:rsid w:val="006B30D0"/>
    <w:rsid w:val="006C3D95"/>
    <w:rsid w:val="006E5C86"/>
    <w:rsid w:val="006E7CA8"/>
    <w:rsid w:val="00701116"/>
    <w:rsid w:val="00713C44"/>
    <w:rsid w:val="0073229A"/>
    <w:rsid w:val="00734A5B"/>
    <w:rsid w:val="0074026F"/>
    <w:rsid w:val="0074178E"/>
    <w:rsid w:val="007429F6"/>
    <w:rsid w:val="00743973"/>
    <w:rsid w:val="00744E76"/>
    <w:rsid w:val="007521EA"/>
    <w:rsid w:val="00767A50"/>
    <w:rsid w:val="00774DA4"/>
    <w:rsid w:val="00781F0F"/>
    <w:rsid w:val="007955BC"/>
    <w:rsid w:val="007B600E"/>
    <w:rsid w:val="007E02B7"/>
    <w:rsid w:val="007E1054"/>
    <w:rsid w:val="007E2138"/>
    <w:rsid w:val="007F0726"/>
    <w:rsid w:val="007F0F4A"/>
    <w:rsid w:val="007F26D2"/>
    <w:rsid w:val="00800A27"/>
    <w:rsid w:val="008028A4"/>
    <w:rsid w:val="00815F3C"/>
    <w:rsid w:val="00830747"/>
    <w:rsid w:val="00837177"/>
    <w:rsid w:val="00864D83"/>
    <w:rsid w:val="00866480"/>
    <w:rsid w:val="00870374"/>
    <w:rsid w:val="00871098"/>
    <w:rsid w:val="008768CA"/>
    <w:rsid w:val="008C384C"/>
    <w:rsid w:val="008E21AE"/>
    <w:rsid w:val="00900B7D"/>
    <w:rsid w:val="0090271F"/>
    <w:rsid w:val="00902E23"/>
    <w:rsid w:val="00903F66"/>
    <w:rsid w:val="009114D7"/>
    <w:rsid w:val="0091348E"/>
    <w:rsid w:val="00917CCB"/>
    <w:rsid w:val="009236CA"/>
    <w:rsid w:val="00942EC2"/>
    <w:rsid w:val="009431E1"/>
    <w:rsid w:val="009564E1"/>
    <w:rsid w:val="009809E0"/>
    <w:rsid w:val="00997908"/>
    <w:rsid w:val="009B27B8"/>
    <w:rsid w:val="009B6AEE"/>
    <w:rsid w:val="009E0116"/>
    <w:rsid w:val="009E3411"/>
    <w:rsid w:val="009E6CB8"/>
    <w:rsid w:val="009E751B"/>
    <w:rsid w:val="009F37B7"/>
    <w:rsid w:val="00A10F02"/>
    <w:rsid w:val="00A1115A"/>
    <w:rsid w:val="00A164B4"/>
    <w:rsid w:val="00A26956"/>
    <w:rsid w:val="00A27486"/>
    <w:rsid w:val="00A33C2E"/>
    <w:rsid w:val="00A53724"/>
    <w:rsid w:val="00A56066"/>
    <w:rsid w:val="00A72FB8"/>
    <w:rsid w:val="00A73129"/>
    <w:rsid w:val="00A74C68"/>
    <w:rsid w:val="00A75606"/>
    <w:rsid w:val="00A82346"/>
    <w:rsid w:val="00A90F2A"/>
    <w:rsid w:val="00A92BA1"/>
    <w:rsid w:val="00AA24AE"/>
    <w:rsid w:val="00AA7FAB"/>
    <w:rsid w:val="00AC49EF"/>
    <w:rsid w:val="00AC6BC6"/>
    <w:rsid w:val="00AE65E2"/>
    <w:rsid w:val="00B15449"/>
    <w:rsid w:val="00B26269"/>
    <w:rsid w:val="00B33B71"/>
    <w:rsid w:val="00B63AA8"/>
    <w:rsid w:val="00B8350D"/>
    <w:rsid w:val="00B93086"/>
    <w:rsid w:val="00BA19ED"/>
    <w:rsid w:val="00BA1BC7"/>
    <w:rsid w:val="00BA4B8D"/>
    <w:rsid w:val="00BC0F7D"/>
    <w:rsid w:val="00BC447D"/>
    <w:rsid w:val="00BD39F5"/>
    <w:rsid w:val="00BD7D31"/>
    <w:rsid w:val="00BE0F75"/>
    <w:rsid w:val="00BE1BAE"/>
    <w:rsid w:val="00BE3255"/>
    <w:rsid w:val="00BF128E"/>
    <w:rsid w:val="00C056BA"/>
    <w:rsid w:val="00C074DD"/>
    <w:rsid w:val="00C1496A"/>
    <w:rsid w:val="00C33079"/>
    <w:rsid w:val="00C45231"/>
    <w:rsid w:val="00C47A87"/>
    <w:rsid w:val="00C50B46"/>
    <w:rsid w:val="00C63AF3"/>
    <w:rsid w:val="00C72833"/>
    <w:rsid w:val="00C80F1D"/>
    <w:rsid w:val="00C862EB"/>
    <w:rsid w:val="00C93F40"/>
    <w:rsid w:val="00CA3D0C"/>
    <w:rsid w:val="00CB116D"/>
    <w:rsid w:val="00CB24C8"/>
    <w:rsid w:val="00CE65FB"/>
    <w:rsid w:val="00CE660B"/>
    <w:rsid w:val="00CF0C86"/>
    <w:rsid w:val="00D37AEB"/>
    <w:rsid w:val="00D57972"/>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2B1F"/>
    <w:rsid w:val="00DF62CD"/>
    <w:rsid w:val="00E1384B"/>
    <w:rsid w:val="00E16298"/>
    <w:rsid w:val="00E16509"/>
    <w:rsid w:val="00E2007C"/>
    <w:rsid w:val="00E41EF4"/>
    <w:rsid w:val="00E44582"/>
    <w:rsid w:val="00E569A8"/>
    <w:rsid w:val="00E5758B"/>
    <w:rsid w:val="00E61B90"/>
    <w:rsid w:val="00E77645"/>
    <w:rsid w:val="00EA15B0"/>
    <w:rsid w:val="00EA5EA7"/>
    <w:rsid w:val="00EC4A25"/>
    <w:rsid w:val="00F025A2"/>
    <w:rsid w:val="00F04712"/>
    <w:rsid w:val="00F13360"/>
    <w:rsid w:val="00F16428"/>
    <w:rsid w:val="00F22EC7"/>
    <w:rsid w:val="00F25D6B"/>
    <w:rsid w:val="00F2755A"/>
    <w:rsid w:val="00F325C8"/>
    <w:rsid w:val="00F51AE8"/>
    <w:rsid w:val="00F653B8"/>
    <w:rsid w:val="00F9008D"/>
    <w:rsid w:val="00FA1266"/>
    <w:rsid w:val="00FB4504"/>
    <w:rsid w:val="00FC1192"/>
    <w:rsid w:val="00FC1CB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uiPriority w:val="99"/>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1074</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11</cp:revision>
  <cp:lastPrinted>2019-02-25T14:05:00Z</cp:lastPrinted>
  <dcterms:created xsi:type="dcterms:W3CDTF">2022-01-06T08:11:00Z</dcterms:created>
  <dcterms:modified xsi:type="dcterms:W3CDTF">2022-01-10T03:03:00Z</dcterms:modified>
</cp:coreProperties>
</file>